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5E4D3263"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D8661E" w:rsidRPr="00D8661E">
        <w:rPr>
          <w:rFonts w:ascii="Arial" w:hAnsi="Arial" w:cs="Arial"/>
          <w:b/>
          <w:bCs/>
          <w:sz w:val="28"/>
        </w:rPr>
        <w:t>1657</w:t>
      </w:r>
    </w:p>
    <w:p w14:paraId="2AA14068" w14:textId="0F0076EE" w:rsidR="008A46C5" w:rsidRDefault="009668B6" w:rsidP="008A46C5">
      <w:pPr>
        <w:rPr>
          <w:rFonts w:ascii="Arial" w:hAnsi="Arial" w:cs="Arial"/>
          <w:b/>
          <w:bCs/>
          <w:sz w:val="28"/>
          <w:szCs w:val="28"/>
          <w:lang w:eastAsia="ja-JP"/>
        </w:rPr>
      </w:pPr>
      <w:r>
        <w:rPr>
          <w:rFonts w:ascii="Arial" w:hAnsi="Arial" w:cs="Arial"/>
          <w:b/>
          <w:bCs/>
          <w:sz w:val="28"/>
          <w:szCs w:val="28"/>
          <w:lang w:eastAsia="ja-JP"/>
        </w:rPr>
        <w:t xml:space="preserve">e-Meeting,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Header"/>
        <w:rPr>
          <w:rFonts w:eastAsia="宋体" w:cs="Arial"/>
          <w:bCs/>
          <w:sz w:val="22"/>
          <w:szCs w:val="22"/>
          <w:lang w:eastAsia="zh-CN"/>
        </w:rPr>
      </w:pPr>
    </w:p>
    <w:p w14:paraId="24AE4547" w14:textId="4FA36607" w:rsidR="002F170A" w:rsidRPr="00DE0653" w:rsidRDefault="002F170A" w:rsidP="002F170A">
      <w:pPr>
        <w:pStyle w:val="Header"/>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2F0EDA14" w:rsidR="002F170A" w:rsidRPr="00DE0653" w:rsidRDefault="002F170A" w:rsidP="002F170A">
      <w:pPr>
        <w:pStyle w:val="Header"/>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 xml:space="preserve">Feature lead summary on </w:t>
      </w:r>
      <w:r w:rsidR="00A71B4D">
        <w:rPr>
          <w:rFonts w:cs="Arial"/>
          <w:sz w:val="22"/>
          <w:szCs w:val="22"/>
        </w:rPr>
        <w:t>NRU configured grant enhancement</w:t>
      </w:r>
    </w:p>
    <w:p w14:paraId="5BDBFE3E" w14:textId="64D9F099" w:rsidR="002F170A" w:rsidRPr="00DE0653" w:rsidRDefault="002F170A" w:rsidP="002F170A">
      <w:pPr>
        <w:pStyle w:val="Header"/>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Header"/>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58829AF9" w:rsidR="00FF71DF" w:rsidRPr="00EE4FA9" w:rsidRDefault="00FF71DF" w:rsidP="0053118A">
      <w:pPr>
        <w:pStyle w:val="ListParagraph"/>
        <w:numPr>
          <w:ilvl w:val="0"/>
          <w:numId w:val="13"/>
        </w:numPr>
        <w:ind w:firstLineChars="0"/>
        <w:rPr>
          <w:b/>
          <w:bCs/>
          <w:u w:val="single"/>
        </w:rPr>
      </w:pPr>
      <w:r w:rsidRPr="00EE4FA9">
        <w:rPr>
          <w:u w:val="single"/>
        </w:rPr>
        <w:t>RRC value ranges for multiple RRC parameters</w:t>
      </w:r>
      <w:r w:rsidR="003B1944" w:rsidRPr="00EE4FA9">
        <w:rPr>
          <w:u w:val="single"/>
        </w:rPr>
        <w:t xml:space="preserve"> </w:t>
      </w:r>
    </w:p>
    <w:p w14:paraId="36A885ED" w14:textId="76976EBF" w:rsidR="00F1709A" w:rsidRDefault="00F1709A" w:rsidP="0032775C"/>
    <w:p w14:paraId="17303C02" w14:textId="2BE889AB" w:rsidR="00A17A96" w:rsidRPr="009456DC" w:rsidRDefault="00A17A96" w:rsidP="00A17A96">
      <w:pPr>
        <w:pStyle w:val="ListParagraph"/>
        <w:numPr>
          <w:ilvl w:val="1"/>
          <w:numId w:val="13"/>
        </w:numPr>
        <w:ind w:firstLineChars="0"/>
      </w:pPr>
      <w:r w:rsidRPr="009456DC">
        <w:t>V</w:t>
      </w:r>
      <w:r w:rsidRPr="009456DC">
        <w:rPr>
          <w:rFonts w:hint="eastAsia"/>
        </w:rPr>
        <w:t xml:space="preserve">alues </w:t>
      </w:r>
      <w:r w:rsidRPr="009456DC">
        <w:t>for CP extension</w:t>
      </w:r>
    </w:p>
    <w:p w14:paraId="0252CDDA" w14:textId="6A16786C" w:rsidR="00A17A96" w:rsidRDefault="001D00F0" w:rsidP="00A17A96">
      <w:r w:rsidRPr="00BA02B8">
        <w:rPr>
          <w:i/>
          <w:sz w:val="22"/>
          <w:lang w:eastAsia="fi-FI"/>
        </w:rPr>
        <w:t>The values supported for duration of the CP extension prior to a CG-PUSCH are 0, 11, 20, 29, 38, 47, and 56 us.</w:t>
      </w:r>
    </w:p>
    <w:p w14:paraId="307AD3FF" w14:textId="3520E7A2" w:rsidR="00A17A96" w:rsidRPr="00106BF6" w:rsidRDefault="00106BF6" w:rsidP="0032775C">
      <w:pPr>
        <w:rPr>
          <w:rFonts w:eastAsiaTheme="minorEastAsia"/>
          <w:lang w:eastAsia="zh-CN"/>
        </w:rPr>
      </w:pPr>
      <w:r>
        <w:rPr>
          <w:rFonts w:eastAsiaTheme="minorEastAsia" w:hint="eastAsia"/>
          <w:lang w:eastAsia="zh-CN"/>
        </w:rPr>
        <w:t>or</w:t>
      </w:r>
    </w:p>
    <w:p w14:paraId="491274AA" w14:textId="411DAE41" w:rsidR="00106BF6" w:rsidRDefault="00106BF6" w:rsidP="0032775C">
      <w:pPr>
        <w:rPr>
          <w:ins w:id="2" w:author="Intel" w:date="2020-04-14T22:17:00Z"/>
          <w:bCs/>
          <w:i/>
          <w:iCs/>
          <w:sz w:val="21"/>
          <w:szCs w:val="21"/>
          <w:lang w:eastAsia="zh-CN"/>
        </w:rPr>
      </w:pPr>
      <w:r w:rsidRPr="00106BF6">
        <w:rPr>
          <w:rFonts w:hint="eastAsia"/>
          <w:bCs/>
          <w:i/>
          <w:iCs/>
          <w:sz w:val="21"/>
          <w:szCs w:val="21"/>
          <w:lang w:eastAsia="zh-CN"/>
        </w:rPr>
        <w:t>the set of starting offset can be {</w:t>
      </w:r>
      <w:r w:rsidRPr="00106BF6">
        <w:rPr>
          <w:bCs/>
          <w:i/>
          <w:iCs/>
          <w:sz w:val="21"/>
          <w:szCs w:val="21"/>
        </w:rPr>
        <w:t>16, 25, 34, 43, 52, 61, OS</w:t>
      </w:r>
      <w:r w:rsidRPr="00106BF6">
        <w:rPr>
          <w:rFonts w:hint="eastAsia"/>
          <w:bCs/>
          <w:i/>
          <w:iCs/>
          <w:sz w:val="21"/>
          <w:szCs w:val="21"/>
          <w:lang w:eastAsia="zh-CN"/>
        </w:rPr>
        <w:t xml:space="preserve"> </w:t>
      </w:r>
      <w:r w:rsidRPr="00106BF6">
        <w:rPr>
          <w:bCs/>
          <w:i/>
          <w:iCs/>
          <w:sz w:val="21"/>
          <w:szCs w:val="21"/>
        </w:rPr>
        <w:t>#1</w:t>
      </w:r>
      <w:r w:rsidRPr="00106BF6">
        <w:rPr>
          <w:rFonts w:hint="eastAsia"/>
          <w:bCs/>
          <w:i/>
          <w:iCs/>
          <w:sz w:val="21"/>
          <w:szCs w:val="21"/>
          <w:lang w:eastAsia="zh-CN"/>
        </w:rPr>
        <w:t>} for 15 kHz SCS and the specific starting position and the duration of CP extension for 30 kHz and 60 kHz should be further studied</w:t>
      </w:r>
    </w:p>
    <w:p w14:paraId="2983612D" w14:textId="77777777" w:rsidR="00822D30" w:rsidRPr="005F451A" w:rsidRDefault="00822D30" w:rsidP="00822D30">
      <w:pPr>
        <w:rPr>
          <w:ins w:id="3" w:author="Intel" w:date="2020-04-14T22:17:00Z"/>
          <w:bCs/>
          <w:i/>
          <w:iCs/>
          <w:sz w:val="21"/>
          <w:szCs w:val="21"/>
          <w:lang w:eastAsia="zh-CN"/>
        </w:rPr>
      </w:pPr>
      <w:ins w:id="4" w:author="Intel" w:date="2020-04-14T22:17:00Z">
        <w:r w:rsidRPr="005F451A">
          <w:rPr>
            <w:bCs/>
            <w:i/>
            <w:iCs/>
            <w:sz w:val="21"/>
            <w:szCs w:val="21"/>
            <w:lang w:eastAsia="zh-CN"/>
          </w:rPr>
          <w:t xml:space="preserve">or </w:t>
        </w:r>
      </w:ins>
    </w:p>
    <w:p w14:paraId="3033BB1D" w14:textId="77777777" w:rsidR="00822D30" w:rsidRPr="005F451A" w:rsidRDefault="00822D30" w:rsidP="00822D30">
      <w:pPr>
        <w:rPr>
          <w:ins w:id="5" w:author="Intel" w:date="2020-04-14T22:17:00Z"/>
          <w:bCs/>
          <w:i/>
          <w:iCs/>
          <w:sz w:val="21"/>
          <w:szCs w:val="21"/>
          <w:lang w:eastAsia="zh-CN"/>
        </w:rPr>
      </w:pPr>
      <w:ins w:id="6" w:author="Intel" w:date="2020-04-14T22:17:00Z">
        <w:r w:rsidRPr="005F451A">
          <w:rPr>
            <w:bCs/>
            <w:i/>
            <w:iCs/>
            <w:sz w:val="21"/>
            <w:szCs w:val="21"/>
            <w:lang w:eastAsia="zh-CN"/>
          </w:rPr>
          <w:t xml:space="preserve">the set of starting offset is </w:t>
        </w:r>
        <w:r w:rsidRPr="005F451A">
          <w:rPr>
            <w:bCs/>
            <w:color w:val="000000" w:themeColor="text1"/>
          </w:rPr>
          <w:t>T</w:t>
        </w:r>
        <w:r w:rsidRPr="005F451A">
          <w:rPr>
            <w:bCs/>
            <w:color w:val="000000" w:themeColor="text1"/>
            <w:vertAlign w:val="subscript"/>
          </w:rPr>
          <w:t>offset</w:t>
        </w:r>
        <w:r w:rsidRPr="005F451A">
          <w:rPr>
            <w:bCs/>
            <w:color w:val="000000" w:themeColor="text1"/>
          </w:rPr>
          <w:t xml:space="preserve"> = </w:t>
        </w:r>
        <w:r w:rsidRPr="005F451A">
          <w:rPr>
            <w:bCs/>
            <w:i/>
            <w:iCs/>
            <w:sz w:val="21"/>
            <w:szCs w:val="21"/>
            <w:lang w:eastAsia="zh-CN"/>
          </w:rPr>
          <w:t>{</w:t>
        </w:r>
        <w:r w:rsidRPr="005F451A">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lang w:val="sv-SE"/>
                    </w:rPr>
                    <m:t>symb, (</m:t>
                  </m:r>
                  <m:r>
                    <w:rPr>
                      <w:rFonts w:ascii="Cambria Math" w:hAnsi="Cambria Math"/>
                      <w:color w:val="000000" w:themeColor="text1"/>
                      <w:szCs w:val="18"/>
                    </w:rPr>
                    <m:t>l-k</m:t>
                  </m:r>
                  <m:r>
                    <m:rPr>
                      <m:nor/>
                    </m:rPr>
                    <w:rPr>
                      <w:rFonts w:ascii="Cambria Math" w:hAnsi="Cambria Math"/>
                      <w:bCs/>
                      <w:color w:val="000000" w:themeColor="text1"/>
                      <w:szCs w:val="18"/>
                      <w:lang w:val="sv-SE"/>
                    </w:rPr>
                    <m:t xml:space="preserve">)mod </m:t>
                  </m:r>
                  <m:r>
                    <m:rPr>
                      <m:sty m:val="p"/>
                    </m:rPr>
                    <w:rPr>
                      <w:rFonts w:ascii="Cambria Math" w:hAnsi="Cambria Math"/>
                      <w:color w:val="000000" w:themeColor="text1"/>
                      <w:szCs w:val="18"/>
                      <w:lang w:val="sv-SE"/>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lang w:val="sv-SE"/>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Pr="005F451A">
          <w:rPr>
            <w:bCs/>
            <w:iCs/>
            <w:color w:val="000000" w:themeColor="text1"/>
            <w:szCs w:val="18"/>
          </w:rPr>
          <w:t>}</w:t>
        </w:r>
        <w:r w:rsidRPr="005F451A">
          <w:rPr>
            <w:bCs/>
            <w:i/>
            <w:iCs/>
            <w:sz w:val="21"/>
            <w:szCs w:val="21"/>
            <w:lang w:eastAsia="zh-CN"/>
          </w:rPr>
          <w:t>, and the CP extension is calculated as</w:t>
        </w:r>
      </w:ins>
    </w:p>
    <w:p w14:paraId="4B9E111D" w14:textId="77777777" w:rsidR="00822D30" w:rsidRPr="005F451A" w:rsidRDefault="00B6475F" w:rsidP="00822D30">
      <w:pPr>
        <w:ind w:left="720"/>
        <w:jc w:val="center"/>
        <w:rPr>
          <w:ins w:id="7" w:author="Intel" w:date="2020-04-14T22:17:00Z"/>
          <w:bCs/>
          <w:iCs/>
          <w:color w:val="000000" w:themeColor="text1"/>
          <w:szCs w:val="18"/>
          <w:vertAlign w:val="subscript"/>
        </w:rPr>
      </w:pPr>
      <m:oMath>
        <m:sSub>
          <m:sSubPr>
            <m:ctrlPr>
              <w:ins w:id="8" w:author="Intel" w:date="2020-04-14T22:17:00Z">
                <w:rPr>
                  <w:rFonts w:ascii="Cambria Math" w:hAnsi="Cambria Math"/>
                  <w:bCs/>
                  <w:i/>
                  <w:color w:val="000000" w:themeColor="text1"/>
                </w:rPr>
              </w:ins>
            </m:ctrlPr>
          </m:sSubPr>
          <m:e>
            <m:r>
              <w:ins w:id="9" w:author="Intel" w:date="2020-04-14T22:17:00Z">
                <w:rPr>
                  <w:rFonts w:ascii="Cambria Math" w:hAnsi="Cambria Math"/>
                  <w:color w:val="000000" w:themeColor="text1"/>
                </w:rPr>
                <m:t>T</m:t>
              </w:ins>
            </m:r>
          </m:e>
          <m:sub>
            <m:r>
              <w:ins w:id="10" w:author="Intel" w:date="2020-04-14T22:17:00Z">
                <m:rPr>
                  <m:nor/>
                </m:rPr>
                <w:rPr>
                  <w:rFonts w:ascii="Cambria Math" w:hAnsi="Cambria Math"/>
                  <w:bCs/>
                  <w:color w:val="000000" w:themeColor="text1"/>
                </w:rPr>
                <m:t>ext</m:t>
              </w:ins>
            </m:r>
          </m:sub>
        </m:sSub>
        <m:r>
          <w:ins w:id="11" w:author="Intel" w:date="2020-04-14T22:17:00Z">
            <w:rPr>
              <w:rFonts w:ascii="Cambria Math" w:hAnsi="Cambria Math"/>
              <w:color w:val="000000" w:themeColor="text1"/>
            </w:rPr>
            <m:t>=</m:t>
          </w:ins>
        </m:r>
        <m:nary>
          <m:naryPr>
            <m:chr m:val="∑"/>
            <m:limLoc m:val="undOvr"/>
            <m:ctrlPr>
              <w:ins w:id="12" w:author="Intel" w:date="2020-04-14T22:17:00Z">
                <w:rPr>
                  <w:rFonts w:ascii="Cambria Math" w:hAnsi="Cambria Math"/>
                  <w:bCs/>
                  <w:i/>
                  <w:iCs/>
                  <w:color w:val="000000" w:themeColor="text1"/>
                  <w:szCs w:val="18"/>
                </w:rPr>
              </w:ins>
            </m:ctrlPr>
          </m:naryPr>
          <m:sub>
            <m:r>
              <w:ins w:id="13" w:author="Intel" w:date="2020-04-14T22:17:00Z">
                <w:rPr>
                  <w:rFonts w:ascii="Cambria Math" w:hAnsi="Cambria Math"/>
                  <w:color w:val="000000" w:themeColor="text1"/>
                  <w:szCs w:val="18"/>
                </w:rPr>
                <m:t>k=1</m:t>
              </w:ins>
            </m:r>
          </m:sub>
          <m:sup>
            <m:r>
              <w:ins w:id="14" w:author="Intel" w:date="2020-04-14T22:17:00Z">
                <w:rPr>
                  <w:rFonts w:ascii="Cambria Math" w:hAnsi="Cambria Math"/>
                  <w:color w:val="000000" w:themeColor="text1"/>
                  <w:szCs w:val="18"/>
                </w:rPr>
                <m:t>C</m:t>
              </w:ins>
            </m:r>
          </m:sup>
          <m:e>
            <m:sSubSup>
              <m:sSubSupPr>
                <m:ctrlPr>
                  <w:ins w:id="15" w:author="Intel" w:date="2020-04-14T22:17:00Z">
                    <w:rPr>
                      <w:rFonts w:ascii="Cambria Math" w:hAnsi="Cambria Math"/>
                      <w:bCs/>
                      <w:i/>
                      <w:iCs/>
                      <w:color w:val="000000" w:themeColor="text1"/>
                      <w:szCs w:val="18"/>
                    </w:rPr>
                  </w:ins>
                </m:ctrlPr>
              </m:sSubSupPr>
              <m:e>
                <m:r>
                  <w:ins w:id="16" w:author="Intel" w:date="2020-04-14T22:17:00Z">
                    <w:rPr>
                      <w:rFonts w:ascii="Cambria Math" w:hAnsi="Cambria Math"/>
                      <w:color w:val="000000" w:themeColor="text1"/>
                      <w:szCs w:val="18"/>
                    </w:rPr>
                    <m:t>T</m:t>
                  </w:ins>
                </m:r>
              </m:e>
              <m:sub>
                <m:r>
                  <w:ins w:id="17" w:author="Intel" w:date="2020-04-14T22:17:00Z">
                    <m:rPr>
                      <m:nor/>
                    </m:rPr>
                    <w:rPr>
                      <w:rFonts w:ascii="Cambria Math" w:hAnsi="Cambria Math"/>
                      <w:bCs/>
                      <w:color w:val="000000" w:themeColor="text1"/>
                      <w:szCs w:val="18"/>
                      <w:lang w:val="sv-SE"/>
                    </w:rPr>
                    <m:t>symb,(</m:t>
                  </w:ins>
                </m:r>
                <m:r>
                  <w:ins w:id="18" w:author="Intel" w:date="2020-04-14T22:17:00Z">
                    <w:rPr>
                      <w:rFonts w:ascii="Cambria Math" w:hAnsi="Cambria Math"/>
                      <w:color w:val="000000" w:themeColor="text1"/>
                      <w:szCs w:val="18"/>
                    </w:rPr>
                    <m:t>l-k</m:t>
                  </w:ins>
                </m:r>
                <m:r>
                  <w:ins w:id="19" w:author="Intel" w:date="2020-04-14T22:17:00Z">
                    <m:rPr>
                      <m:nor/>
                    </m:rPr>
                    <w:rPr>
                      <w:rFonts w:ascii="Cambria Math" w:hAnsi="Cambria Math"/>
                      <w:bCs/>
                      <w:color w:val="000000" w:themeColor="text1"/>
                      <w:szCs w:val="18"/>
                      <w:lang w:val="sv-SE"/>
                    </w:rPr>
                    <m:t xml:space="preserve">)mod </m:t>
                  </w:ins>
                </m:r>
                <m:r>
                  <w:ins w:id="20" w:author="Intel" w:date="2020-04-14T22:17:00Z">
                    <m:rPr>
                      <m:sty m:val="p"/>
                    </m:rPr>
                    <w:rPr>
                      <w:rFonts w:ascii="Cambria Math" w:hAnsi="Cambria Math"/>
                      <w:color w:val="000000" w:themeColor="text1"/>
                      <w:szCs w:val="18"/>
                      <w:lang w:val="sv-SE"/>
                    </w:rPr>
                    <m:t>7∙</m:t>
                  </w:ins>
                </m:r>
                <m:sSup>
                  <m:sSupPr>
                    <m:ctrlPr>
                      <w:ins w:id="21" w:author="Intel" w:date="2020-04-14T22:17:00Z">
                        <w:rPr>
                          <w:rFonts w:ascii="Cambria Math" w:hAnsi="Cambria Math"/>
                          <w:bCs/>
                          <w:color w:val="000000" w:themeColor="text1"/>
                          <w:szCs w:val="18"/>
                        </w:rPr>
                      </w:ins>
                    </m:ctrlPr>
                  </m:sSupPr>
                  <m:e>
                    <m:r>
                      <w:ins w:id="22" w:author="Intel" w:date="2020-04-14T22:17:00Z">
                        <m:rPr>
                          <m:sty m:val="p"/>
                        </m:rPr>
                        <w:rPr>
                          <w:rFonts w:ascii="Cambria Math" w:hAnsi="Cambria Math"/>
                          <w:color w:val="000000" w:themeColor="text1"/>
                          <w:szCs w:val="18"/>
                          <w:lang w:val="sv-SE"/>
                        </w:rPr>
                        <m:t>2</m:t>
                      </w:ins>
                    </m:r>
                  </m:e>
                  <m:sup>
                    <m:r>
                      <w:ins w:id="23" w:author="Intel" w:date="2020-04-14T22:17:00Z">
                        <w:rPr>
                          <w:rFonts w:ascii="Cambria Math" w:hAnsi="Cambria Math"/>
                          <w:color w:val="000000" w:themeColor="text1"/>
                          <w:szCs w:val="18"/>
                          <w:lang w:val="sv-SE"/>
                        </w:rPr>
                        <m:t>μ</m:t>
                      </w:ins>
                    </m:r>
                  </m:sup>
                </m:sSup>
              </m:sub>
              <m:sup>
                <m:r>
                  <w:ins w:id="24" w:author="Intel" w:date="2020-04-14T22:17:00Z">
                    <w:rPr>
                      <w:rFonts w:ascii="Cambria Math" w:hAnsi="Cambria Math"/>
                      <w:color w:val="000000" w:themeColor="text1"/>
                      <w:szCs w:val="18"/>
                    </w:rPr>
                    <m:t>μ</m:t>
                  </w:ins>
                </m:r>
              </m:sup>
            </m:sSubSup>
          </m:e>
        </m:nary>
      </m:oMath>
      <w:ins w:id="25" w:author="Intel" w:date="2020-04-14T22:17:00Z">
        <w:r w:rsidR="00822D30" w:rsidRPr="005F451A">
          <w:rPr>
            <w:bCs/>
            <w:iCs/>
            <w:color w:val="000000" w:themeColor="text1"/>
            <w:szCs w:val="18"/>
          </w:rPr>
          <w:t xml:space="preserve"> - T</w:t>
        </w:r>
        <w:r w:rsidR="00822D30" w:rsidRPr="005F451A">
          <w:rPr>
            <w:bCs/>
            <w:iCs/>
            <w:color w:val="000000" w:themeColor="text1"/>
            <w:szCs w:val="18"/>
            <w:vertAlign w:val="subscript"/>
          </w:rPr>
          <w:t>offset</w:t>
        </w:r>
      </w:ins>
    </w:p>
    <w:p w14:paraId="0A036D9D" w14:textId="77777777" w:rsidR="00822D30" w:rsidRPr="005F451A" w:rsidRDefault="00822D30" w:rsidP="00822D30">
      <w:pPr>
        <w:rPr>
          <w:ins w:id="26" w:author="Intel" w:date="2020-04-14T22:17:00Z"/>
          <w:rFonts w:eastAsiaTheme="minorEastAsia"/>
          <w:bCs/>
          <w:lang w:eastAsia="zh-CN"/>
        </w:rPr>
      </w:pPr>
      <w:ins w:id="27" w:author="Intel" w:date="2020-04-14T22:17:00Z">
        <w:r w:rsidRPr="005F451A">
          <w:rPr>
            <w:bCs/>
          </w:rPr>
          <w:t xml:space="preserve">where </w:t>
        </w:r>
        <m:oMath>
          <m:r>
            <w:rPr>
              <w:rFonts w:ascii="Cambria Math" w:hAnsi="Cambria Math"/>
              <w:color w:val="000000" w:themeColor="text1"/>
              <w:szCs w:val="18"/>
            </w:rPr>
            <m:t>C=1/2/4</m:t>
          </m:r>
        </m:oMath>
        <w:r w:rsidRPr="005F451A">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p w14:paraId="48A59653" w14:textId="77777777" w:rsidR="00F27D97" w:rsidRDefault="00F27D97" w:rsidP="0032775C">
      <w:pPr>
        <w:rPr>
          <w:rFonts w:eastAsiaTheme="minorEastAsia"/>
          <w:lang w:eastAsia="zh-CN"/>
        </w:rPr>
      </w:pPr>
    </w:p>
    <w:p w14:paraId="07D0B0FC" w14:textId="7FEDF64E" w:rsidR="00610C65" w:rsidRPr="009456DC" w:rsidRDefault="00610C65" w:rsidP="00610C65">
      <w:pPr>
        <w:pStyle w:val="ListParagraph"/>
        <w:numPr>
          <w:ilvl w:val="1"/>
          <w:numId w:val="13"/>
        </w:numPr>
        <w:ind w:firstLineChars="0"/>
      </w:pPr>
      <w:r w:rsidRPr="009456DC">
        <w:t>value range of X, D, O</w:t>
      </w:r>
    </w:p>
    <w:p w14:paraId="4A9EEC89" w14:textId="77777777" w:rsidR="00610C65" w:rsidRDefault="00610C65" w:rsidP="00610C65">
      <w:pPr>
        <w:pStyle w:val="Caption"/>
        <w:rPr>
          <w:rFonts w:eastAsia="等线"/>
          <w:lang w:eastAsia="zh-CN"/>
        </w:rPr>
      </w:pPr>
      <w:r w:rsidRPr="001E302A">
        <w:rPr>
          <w:rFonts w:eastAsia="等线"/>
          <w:lang w:eastAsia="zh-CN"/>
        </w:rPr>
        <w:t xml:space="preserve">RAN1 to agree on </w:t>
      </w:r>
      <w:r>
        <w:rPr>
          <w:rFonts w:eastAsia="等线"/>
          <w:lang w:eastAsia="zh-CN"/>
        </w:rPr>
        <w:t xml:space="preserve">value range of X for the case of </w:t>
      </w:r>
      <w:r w:rsidRPr="0048005D">
        <w:rPr>
          <w:rFonts w:eastAsia="等线"/>
          <w:i/>
          <w:lang w:eastAsia="zh-CN"/>
        </w:rPr>
        <w:t>ULtoDL-CO-SharingED-Threshold-r16</w:t>
      </w:r>
      <w:r w:rsidRPr="00F2797E">
        <w:rPr>
          <w:rFonts w:eastAsia="等线"/>
          <w:lang w:eastAsia="zh-CN"/>
        </w:rPr>
        <w:t xml:space="preserve"> is not configured</w:t>
      </w:r>
      <w:r>
        <w:rPr>
          <w:rFonts w:eastAsia="等线"/>
          <w:lang w:eastAsia="zh-CN"/>
        </w:rPr>
        <w:t xml:space="preserve">, and number of combinations of D, O, CAPC for the case of </w:t>
      </w:r>
      <w:r w:rsidRPr="0048005D">
        <w:rPr>
          <w:rFonts w:eastAsia="等线"/>
          <w:i/>
          <w:lang w:eastAsia="zh-CN"/>
        </w:rPr>
        <w:t>ULtoDL-CO-SharingED-Threshold-r16</w:t>
      </w:r>
      <w:r w:rsidRPr="00F2797E">
        <w:rPr>
          <w:rFonts w:eastAsia="等线"/>
          <w:lang w:eastAsia="zh-CN"/>
        </w:rPr>
        <w:t xml:space="preserve"> is configured</w:t>
      </w:r>
      <w:r>
        <w:rPr>
          <w:rFonts w:eastAsia="等线"/>
          <w:lang w:eastAsia="zh-CN"/>
        </w:rPr>
        <w:t>.</w:t>
      </w:r>
    </w:p>
    <w:p w14:paraId="4DE51D9C" w14:textId="783EEE6C" w:rsidR="00610C65" w:rsidRPr="00610C65" w:rsidRDefault="00610C65" w:rsidP="00610C65">
      <w:pPr>
        <w:pStyle w:val="Caption"/>
        <w:numPr>
          <w:ilvl w:val="0"/>
          <w:numId w:val="20"/>
        </w:numPr>
        <w:rPr>
          <w:rFonts w:eastAsia="等线"/>
          <w:lang w:eastAsia="zh-CN"/>
        </w:rPr>
      </w:pPr>
      <w:r w:rsidRPr="00610C65">
        <w:rPr>
          <w:rFonts w:eastAsia="等线"/>
          <w:lang w:eastAsia="zh-CN"/>
        </w:rPr>
        <w:t>X is integer multiple of 14 or any positive integer.</w:t>
      </w:r>
    </w:p>
    <w:p w14:paraId="3E3D241B" w14:textId="368AD9C2" w:rsidR="00610C65" w:rsidRDefault="00610C65" w:rsidP="00610C65">
      <w:pPr>
        <w:pStyle w:val="Caption"/>
        <w:numPr>
          <w:ilvl w:val="0"/>
          <w:numId w:val="20"/>
        </w:numPr>
        <w:rPr>
          <w:rFonts w:eastAsia="等线"/>
          <w:lang w:eastAsia="zh-CN"/>
        </w:rPr>
      </w:pPr>
      <w:r w:rsidRPr="00610C65">
        <w:rPr>
          <w:rFonts w:eastAsia="等线"/>
          <w:lang w:eastAsia="zh-CN"/>
        </w:rPr>
        <w:t>The maximum value of  X  and D as well as O is limited to the duration of MCOT</w:t>
      </w:r>
    </w:p>
    <w:p w14:paraId="0F2A4D97" w14:textId="49312CB4" w:rsidR="00031FA4" w:rsidRDefault="00C9206E" w:rsidP="00031FA4">
      <w:pPr>
        <w:rPr>
          <w:rFonts w:eastAsiaTheme="minorEastAsia"/>
          <w:lang w:val="en-GB" w:eastAsia="zh-CN"/>
        </w:rPr>
      </w:pPr>
      <w:r>
        <w:rPr>
          <w:rFonts w:eastAsiaTheme="minorEastAsia" w:hint="eastAsia"/>
          <w:lang w:val="en-GB" w:eastAsia="zh-CN"/>
        </w:rPr>
        <w:t>----------------</w:t>
      </w:r>
    </w:p>
    <w:p w14:paraId="4C178A37" w14:textId="77777777" w:rsidR="00031FA4" w:rsidRPr="00031FA4" w:rsidRDefault="00031FA4" w:rsidP="00031FA4">
      <w:pPr>
        <w:rPr>
          <w:bCs/>
          <w:lang w:eastAsia="zh-CN"/>
        </w:rPr>
      </w:pPr>
      <w:r w:rsidRPr="00031FA4">
        <w:rPr>
          <w:bCs/>
          <w:lang w:eastAsia="zh-CN"/>
        </w:rPr>
        <w:t>For the RRC parameters duration-r16 and offset-r16, the maximum configurable value is (the total number of slots in the MCOT corresponding to the maximum p and μ)-1=23 slots.</w:t>
      </w:r>
    </w:p>
    <w:p w14:paraId="3E1E31A7" w14:textId="77777777" w:rsidR="00031FA4" w:rsidRPr="0029020D" w:rsidRDefault="00031FA4" w:rsidP="00031FA4">
      <w:pPr>
        <w:overflowPunct w:val="0"/>
        <w:spacing w:line="288" w:lineRule="auto"/>
        <w:jc w:val="left"/>
        <w:textAlignment w:val="baseline"/>
        <w:rPr>
          <w:rFonts w:ascii="Calibri" w:eastAsia="宋体" w:hAnsi="Calibri" w:cs="Calibri"/>
          <w:bCs/>
          <w:lang w:val="en-GB" w:eastAsia="zh-CN"/>
        </w:rPr>
      </w:pPr>
      <w:r w:rsidRPr="009916A0">
        <w:rPr>
          <w:rFonts w:eastAsia="宋体"/>
          <w:bCs/>
          <w:lang w:val="en-GB" w:eastAsia="zh-CN"/>
        </w:rPr>
        <w:t xml:space="preserve">    </w:t>
      </w:r>
      <w:r w:rsidRPr="0029020D">
        <w:rPr>
          <w:rFonts w:ascii="Calibri" w:eastAsia="宋体" w:hAnsi="Calibri" w:cs="Calibri"/>
          <w:bCs/>
          <w:lang w:val="en-GB" w:eastAsia="zh-CN"/>
        </w:rPr>
        <w:t>duration-r16                      INTEGER (1..</w:t>
      </w:r>
      <w:r w:rsidRPr="0029020D">
        <w:rPr>
          <w:rFonts w:ascii="Calibri" w:eastAsia="宋体" w:hAnsi="Calibri" w:cs="Calibri"/>
          <w:bCs/>
          <w:color w:val="C00000"/>
          <w:lang w:val="en-GB" w:eastAsia="zh-CN"/>
        </w:rPr>
        <w:t>23</w:t>
      </w:r>
      <w:r w:rsidRPr="0029020D">
        <w:rPr>
          <w:rFonts w:ascii="Calibri" w:eastAsia="宋体" w:hAnsi="Calibri" w:cs="Calibri"/>
          <w:bCs/>
          <w:lang w:val="en-GB" w:eastAsia="zh-CN"/>
        </w:rPr>
        <w:t>),</w:t>
      </w:r>
    </w:p>
    <w:p w14:paraId="2763AD0F" w14:textId="77777777" w:rsidR="00031FA4" w:rsidRPr="0029020D" w:rsidRDefault="00031FA4" w:rsidP="00031FA4">
      <w:pPr>
        <w:overflowPunct w:val="0"/>
        <w:spacing w:line="288" w:lineRule="auto"/>
        <w:jc w:val="left"/>
        <w:textAlignment w:val="baseline"/>
        <w:rPr>
          <w:rFonts w:ascii="Calibri" w:eastAsia="宋体" w:hAnsi="Calibri" w:cs="Calibri"/>
          <w:bCs/>
          <w:lang w:val="en-GB" w:eastAsia="zh-CN"/>
        </w:rPr>
      </w:pPr>
      <w:r w:rsidRPr="0029020D">
        <w:rPr>
          <w:rFonts w:ascii="Calibri" w:eastAsia="宋体" w:hAnsi="Calibri" w:cs="Calibri"/>
          <w:bCs/>
          <w:lang w:val="en-GB" w:eastAsia="zh-CN"/>
        </w:rPr>
        <w:t xml:space="preserve">    offset-r16                        INTEGER (1..</w:t>
      </w:r>
      <w:r w:rsidRPr="0029020D">
        <w:rPr>
          <w:rFonts w:ascii="Calibri" w:eastAsia="宋体" w:hAnsi="Calibri" w:cs="Calibri"/>
          <w:bCs/>
          <w:color w:val="C00000"/>
          <w:lang w:val="en-GB" w:eastAsia="zh-CN"/>
        </w:rPr>
        <w:t>23</w:t>
      </w:r>
      <w:r w:rsidRPr="0029020D">
        <w:rPr>
          <w:rFonts w:ascii="Calibri" w:eastAsia="宋体" w:hAnsi="Calibri" w:cs="Calibri"/>
          <w:bCs/>
          <w:lang w:val="en-GB" w:eastAsia="zh-CN"/>
        </w:rPr>
        <w:t>),</w:t>
      </w:r>
    </w:p>
    <w:p w14:paraId="64EF5D5D" w14:textId="7E8CD333" w:rsidR="00031FA4" w:rsidRDefault="00C9206E" w:rsidP="00031FA4">
      <w:pPr>
        <w:rPr>
          <w:rFonts w:eastAsiaTheme="minorEastAsia"/>
          <w:lang w:val="en-GB" w:eastAsia="zh-CN"/>
        </w:rPr>
      </w:pPr>
      <w:r>
        <w:rPr>
          <w:rFonts w:eastAsiaTheme="minorEastAsia" w:hint="eastAsia"/>
          <w:lang w:val="en-GB" w:eastAsia="zh-CN"/>
        </w:rPr>
        <w:t>-------------------</w:t>
      </w:r>
    </w:p>
    <w:p w14:paraId="7747A949" w14:textId="77777777" w:rsidR="00114DDF" w:rsidRPr="00114DDF" w:rsidRDefault="00114DDF" w:rsidP="00114DDF">
      <w:pPr>
        <w:rPr>
          <w:bCs/>
          <w:lang w:eastAsia="zh-CN"/>
        </w:rPr>
      </w:pPr>
      <w:r w:rsidRPr="00114DDF">
        <w:rPr>
          <w:rFonts w:hint="eastAsia"/>
          <w:bCs/>
          <w:lang w:eastAsia="zh-CN"/>
        </w:rPr>
        <w:t>To generate</w:t>
      </w:r>
      <w:r w:rsidRPr="00114DDF">
        <w:rPr>
          <w:bCs/>
          <w:lang w:eastAsia="zh-CN"/>
        </w:rPr>
        <w:t xml:space="preserve"> one row in the configured table indicating that the COT sharing information is not available, channelAccessPriority-r16=0 is provided by the corresponding parameter CG-COT-Sharing-r16 and the gNB</w:t>
      </w:r>
      <w:r w:rsidRPr="00114DDF">
        <w:t xml:space="preserve"> </w:t>
      </w:r>
      <w:r w:rsidRPr="00114DDF">
        <w:rPr>
          <w:bCs/>
          <w:lang w:eastAsia="zh-CN"/>
        </w:rPr>
        <w:t>disregards any values of duration-r16 and offset-r16 provided in that row.</w:t>
      </w:r>
    </w:p>
    <w:p w14:paraId="13363BF3" w14:textId="77777777" w:rsidR="00114DDF" w:rsidRPr="0029020D" w:rsidRDefault="00114DDF" w:rsidP="00114DDF">
      <w:pPr>
        <w:pStyle w:val="ListParagraph"/>
        <w:widowControl/>
        <w:numPr>
          <w:ilvl w:val="0"/>
          <w:numId w:val="22"/>
        </w:numPr>
        <w:spacing w:after="0"/>
        <w:ind w:firstLineChars="0"/>
        <w:jc w:val="left"/>
      </w:pPr>
      <w:r w:rsidRPr="00114DDF">
        <w:rPr>
          <w:rFonts w:ascii="Times New Roman" w:hAnsi="Times New Roman"/>
          <w:bCs/>
        </w:rPr>
        <w:lastRenderedPageBreak/>
        <w:t>The value range of the parameter channelAccessPriority-r16</w:t>
      </w:r>
      <w:r w:rsidRPr="00114DDF">
        <w:rPr>
          <w:bCs/>
          <w:lang w:val="en-GB"/>
        </w:rPr>
        <w:t xml:space="preserve"> </w:t>
      </w:r>
      <w:r w:rsidRPr="00114DDF">
        <w:rPr>
          <w:rFonts w:ascii="Times New Roman" w:hAnsi="Times New Roman"/>
          <w:bCs/>
        </w:rPr>
        <w:t>should be changed from</w:t>
      </w:r>
      <w:r w:rsidRPr="0029020D">
        <w:rPr>
          <w:rFonts w:ascii="Times New Roman" w:hAnsi="Times New Roman"/>
          <w:b/>
          <w:bCs/>
          <w:i/>
        </w:rPr>
        <w:t xml:space="preserve">        </w:t>
      </w:r>
      <w:r>
        <w:rPr>
          <w:bCs/>
          <w:lang w:val="en-GB"/>
        </w:rPr>
        <w:t>INTEGER (1</w:t>
      </w:r>
      <w:r w:rsidRPr="009916A0">
        <w:rPr>
          <w:bCs/>
          <w:lang w:val="en-GB"/>
        </w:rPr>
        <w:t>..4)</w:t>
      </w:r>
      <w:r>
        <w:rPr>
          <w:bCs/>
          <w:lang w:val="en-GB"/>
        </w:rPr>
        <w:t xml:space="preserve"> </w:t>
      </w:r>
      <w:r w:rsidRPr="0029020D">
        <w:rPr>
          <w:rFonts w:ascii="Times New Roman" w:hAnsi="Times New Roman"/>
          <w:b/>
          <w:bCs/>
          <w:i/>
          <w:lang w:val="en-GB"/>
        </w:rPr>
        <w:t>to</w:t>
      </w:r>
      <w:r>
        <w:rPr>
          <w:bCs/>
          <w:lang w:val="en-GB"/>
        </w:rPr>
        <w:t xml:space="preserve"> INTEGER (</w:t>
      </w:r>
      <w:r w:rsidRPr="009A4118">
        <w:rPr>
          <w:bCs/>
          <w:color w:val="C00000"/>
          <w:lang w:val="en-GB"/>
        </w:rPr>
        <w:t>0</w:t>
      </w:r>
      <w:r w:rsidRPr="009916A0">
        <w:rPr>
          <w:bCs/>
          <w:lang w:val="en-GB"/>
        </w:rPr>
        <w:t>..4)</w:t>
      </w:r>
      <w:r>
        <w:rPr>
          <w:bCs/>
          <w:lang w:val="en-GB"/>
        </w:rPr>
        <w:t>.</w:t>
      </w:r>
      <w:r w:rsidRPr="0029020D">
        <w:rPr>
          <w:b/>
          <w:bCs/>
          <w:i/>
        </w:rPr>
        <w:t xml:space="preserve"> </w:t>
      </w:r>
    </w:p>
    <w:p w14:paraId="34DEB5CF" w14:textId="7B8F353F" w:rsidR="00114DDF" w:rsidRPr="00114DDF" w:rsidRDefault="00C9206E" w:rsidP="00031FA4">
      <w:pPr>
        <w:rPr>
          <w:rFonts w:eastAsiaTheme="minorEastAsia"/>
          <w:lang w:eastAsia="zh-CN"/>
        </w:rPr>
      </w:pPr>
      <w:r>
        <w:rPr>
          <w:rFonts w:eastAsiaTheme="minorEastAsia" w:hint="eastAsia"/>
          <w:lang w:eastAsia="zh-CN"/>
        </w:rPr>
        <w:t>-------------------</w:t>
      </w:r>
    </w:p>
    <w:p w14:paraId="467A5D24" w14:textId="63C62E80" w:rsidR="005F6AB3" w:rsidRDefault="005F6AB3" w:rsidP="00701D68">
      <w:pPr>
        <w:rPr>
          <w:ins w:id="28" w:author="Huawei RAN1#100b-e" w:date="2020-04-14T16:15:00Z"/>
          <w:bCs/>
          <w:lang w:eastAsia="zh-CN"/>
        </w:rPr>
      </w:pPr>
      <w:ins w:id="29" w:author="Huawei RAN1#100b-e" w:date="2020-04-14T16:15:00Z">
        <w:r>
          <w:rPr>
            <w:bCs/>
            <w:lang w:eastAsia="zh-CN"/>
          </w:rPr>
          <w:t xml:space="preserve">Accounting for the maximum number of </w:t>
        </w:r>
        <w:r w:rsidRPr="00160771">
          <w:rPr>
            <w:szCs w:val="20"/>
          </w:rPr>
          <w:t xml:space="preserve">combinations of </w:t>
        </w:r>
        <w:r w:rsidRPr="00160771">
          <w:rPr>
            <w:i/>
            <w:szCs w:val="20"/>
          </w:rPr>
          <w:t>(O, D)</w:t>
        </w:r>
        <w:r w:rsidR="00160771" w:rsidRPr="00160771">
          <w:rPr>
            <w:i/>
            <w:szCs w:val="20"/>
          </w:rPr>
          <w:t xml:space="preserve"> </w:t>
        </w:r>
      </w:ins>
      <w:ins w:id="30" w:author="Huawei RAN1#100b-e" w:date="2020-04-14T16:16:00Z">
        <w:r w:rsidR="00160771" w:rsidRPr="00160771">
          <w:rPr>
            <w:szCs w:val="20"/>
          </w:rPr>
          <w:t>per CAPC for</w:t>
        </w:r>
        <w:r w:rsidR="00160771" w:rsidRPr="00160771">
          <w:rPr>
            <w:i/>
            <w:szCs w:val="20"/>
          </w:rPr>
          <w:t xml:space="preserve"> µ=2,</w:t>
        </w:r>
      </w:ins>
    </w:p>
    <w:p w14:paraId="3177FD87" w14:textId="77777777" w:rsidR="00701D68" w:rsidRPr="00701D68" w:rsidRDefault="00701D68" w:rsidP="00701D68">
      <w:pPr>
        <w:rPr>
          <w:bCs/>
          <w:lang w:eastAsia="zh-CN"/>
        </w:rPr>
      </w:pPr>
      <w:r w:rsidRPr="00701D68">
        <w:rPr>
          <w:bCs/>
          <w:lang w:eastAsia="zh-CN"/>
        </w:rPr>
        <w:t>The Value range for the parameter cg-COT-SharingList-r16 should be changed as follows:</w:t>
      </w:r>
    </w:p>
    <w:p w14:paraId="5EF1A4AF" w14:textId="6345FFE7" w:rsidR="00114DDF" w:rsidRDefault="00701D68" w:rsidP="00701D68">
      <w:pPr>
        <w:rPr>
          <w:rFonts w:eastAsiaTheme="minorEastAsia"/>
          <w:lang w:val="en-GB" w:eastAsia="zh-CN"/>
        </w:rPr>
      </w:pPr>
      <w:r w:rsidRPr="00DD6527">
        <w:t>cg-COT-SharingList-r16                 SEQUENCE (SIZE (1..</w:t>
      </w:r>
      <w:r w:rsidRPr="00B14B6D">
        <w:rPr>
          <w:color w:val="C00000"/>
        </w:rPr>
        <w:t>701</w:t>
      </w:r>
      <w:r>
        <w:t>)) OF CG-COT-Sharing-r16</w:t>
      </w:r>
    </w:p>
    <w:p w14:paraId="63DD79A3" w14:textId="1CBB8BF2" w:rsidR="00802FBD" w:rsidRPr="00802FBD" w:rsidRDefault="00802FBD" w:rsidP="00802FBD">
      <w:pPr>
        <w:rPr>
          <w:ins w:id="31" w:author="Huawei RAN1#100b-e" w:date="2020-04-14T16:02:00Z"/>
          <w:bCs/>
          <w:lang w:eastAsia="zh-CN"/>
        </w:rPr>
      </w:pPr>
      <w:ins w:id="32" w:author="Huawei RAN1#100b-e" w:date="2020-04-14T16:02:00Z">
        <w:r w:rsidRPr="00802FBD">
          <w:rPr>
            <w:bCs/>
            <w:lang w:eastAsia="zh-CN"/>
          </w:rPr>
          <w:t>If configuring additional rows in the table to indicate possible UL-burst-end points in a slot is supported</w:t>
        </w:r>
      </w:ins>
      <w:ins w:id="33" w:author="Huawei RAN1#100b-e" w:date="2020-04-14T16:04:00Z">
        <w:r>
          <w:rPr>
            <w:bCs/>
            <w:lang w:eastAsia="zh-CN"/>
          </w:rPr>
          <w:t xml:space="preserve"> (</w:t>
        </w:r>
        <w:r w:rsidRPr="005F6AB3">
          <w:rPr>
            <w:b/>
            <w:bCs/>
            <w:lang w:eastAsia="zh-CN"/>
          </w:rPr>
          <w:t>See Issue</w:t>
        </w:r>
      </w:ins>
      <w:ins w:id="34" w:author="Huawei RAN1#100b-e" w:date="2020-04-14T16:05:00Z">
        <w:r w:rsidRPr="005F6AB3">
          <w:rPr>
            <w:b/>
            <w:bCs/>
            <w:lang w:eastAsia="zh-CN"/>
          </w:rPr>
          <w:t xml:space="preserve"> 3</w:t>
        </w:r>
      </w:ins>
      <w:ins w:id="35" w:author="Huawei RAN1#100b-e" w:date="2020-04-14T16:04:00Z">
        <w:r>
          <w:rPr>
            <w:bCs/>
            <w:lang w:eastAsia="zh-CN"/>
          </w:rPr>
          <w:t>)</w:t>
        </w:r>
      </w:ins>
      <w:ins w:id="36" w:author="Huawei RAN1#100b-e" w:date="2020-04-14T16:02:00Z">
        <w:r w:rsidRPr="00802FBD">
          <w:rPr>
            <w:bCs/>
            <w:lang w:eastAsia="zh-CN"/>
          </w:rPr>
          <w:t>:</w:t>
        </w:r>
      </w:ins>
    </w:p>
    <w:p w14:paraId="42904B44" w14:textId="77777777" w:rsidR="00802FBD" w:rsidRPr="00802FBD" w:rsidRDefault="00802FBD" w:rsidP="00802FBD">
      <w:pPr>
        <w:numPr>
          <w:ilvl w:val="0"/>
          <w:numId w:val="22"/>
        </w:numPr>
        <w:rPr>
          <w:ins w:id="37" w:author="Huawei RAN1#100b-e" w:date="2020-04-14T16:02:00Z"/>
          <w:rFonts w:eastAsiaTheme="minorEastAsia"/>
          <w:lang w:eastAsia="zh-CN"/>
        </w:rPr>
      </w:pPr>
      <w:ins w:id="38" w:author="Huawei RAN1#100b-e" w:date="2020-04-14T16:02:00Z">
        <w:r w:rsidRPr="00802FBD">
          <w:rPr>
            <w:rFonts w:eastAsiaTheme="minorEastAsia"/>
            <w:lang w:eastAsia="zh-CN"/>
          </w:rPr>
          <w:t xml:space="preserve">cg-COT-SharingList-r16                 </w:t>
        </w:r>
        <w:r w:rsidRPr="002F5DAC">
          <w:rPr>
            <w:rFonts w:eastAsiaTheme="minorEastAsia"/>
            <w:color w:val="C00000"/>
            <w:lang w:eastAsia="zh-CN"/>
          </w:rPr>
          <w:t>SEQUENCE (</w:t>
        </w:r>
        <w:r w:rsidRPr="00802FBD">
          <w:rPr>
            <w:rFonts w:eastAsiaTheme="minorEastAsia"/>
            <w:lang w:eastAsia="zh-CN"/>
          </w:rPr>
          <w:t>SEQUENCE (SIZE (1..</w:t>
        </w:r>
        <w:r w:rsidRPr="002F5DAC">
          <w:rPr>
            <w:rFonts w:eastAsiaTheme="minorEastAsia"/>
            <w:color w:val="C00000"/>
            <w:lang w:eastAsia="zh-CN"/>
          </w:rPr>
          <w:t>701</w:t>
        </w:r>
        <w:r w:rsidRPr="00802FBD">
          <w:rPr>
            <w:rFonts w:eastAsiaTheme="minorEastAsia"/>
            <w:lang w:eastAsia="zh-CN"/>
          </w:rPr>
          <w:t>)) OF CG-COT-Sharing-r16</w:t>
        </w:r>
        <w:r w:rsidRPr="002F5DAC">
          <w:rPr>
            <w:rFonts w:eastAsiaTheme="minorEastAsia"/>
            <w:color w:val="C00000"/>
            <w:lang w:eastAsia="zh-CN"/>
          </w:rPr>
          <w:t>, SEQUENCE (SIZE (1..11)) OF ulBurstEnd-r16)</w:t>
        </w:r>
        <w:r w:rsidRPr="00802FBD">
          <w:rPr>
            <w:rFonts w:eastAsiaTheme="minorEastAsia"/>
            <w:b/>
            <w:bCs/>
            <w:i/>
            <w:lang w:eastAsia="zh-CN"/>
          </w:rPr>
          <w:t xml:space="preserve">  </w:t>
        </w:r>
      </w:ins>
    </w:p>
    <w:p w14:paraId="14D6C4FF" w14:textId="0FFCDF65" w:rsidR="00701D68" w:rsidRPr="005F6AB3" w:rsidRDefault="00F37E98" w:rsidP="005F6AB3">
      <w:pPr>
        <w:rPr>
          <w:rFonts w:eastAsiaTheme="minorEastAsia"/>
        </w:rPr>
      </w:pPr>
      <w:ins w:id="39" w:author="Huawei RAN1#100b-e" w:date="2020-04-14T16:05:00Z">
        <w:r w:rsidRPr="005F6AB3">
          <w:rPr>
            <w:rFonts w:eastAsiaTheme="minorEastAsia" w:hint="eastAsia"/>
          </w:rPr>
          <w:t>-------------------</w:t>
        </w:r>
      </w:ins>
    </w:p>
    <w:p w14:paraId="0E501666" w14:textId="2736367E" w:rsidR="00701D68" w:rsidRPr="00701D68" w:rsidRDefault="00701D68" w:rsidP="00031FA4">
      <w:pPr>
        <w:rPr>
          <w:rFonts w:eastAsiaTheme="minorEastAsia"/>
          <w:lang w:val="en-GB" w:eastAsia="zh-CN"/>
        </w:rPr>
      </w:pPr>
      <w:r w:rsidRPr="00701D68">
        <w:rPr>
          <w:bCs/>
          <w:lang w:eastAsia="zh-CN"/>
        </w:rPr>
        <w:t>For the RRC parameter cg-COT-SharingOffset-r16, the value of X should support 4ms offset duration in symbols assuming the largest SCS, i.e., X= 4 * 4 * 14 = 224 symbols</w:t>
      </w:r>
    </w:p>
    <w:p w14:paraId="4DDDABE0" w14:textId="77777777" w:rsidR="00031FA4" w:rsidRPr="00031FA4" w:rsidRDefault="00031FA4" w:rsidP="00031FA4">
      <w:pPr>
        <w:rPr>
          <w:rFonts w:eastAsiaTheme="minorEastAsia"/>
          <w:lang w:val="en-GB" w:eastAsia="zh-CN"/>
        </w:rPr>
      </w:pPr>
    </w:p>
    <w:p w14:paraId="4074D0D4" w14:textId="0DDD6256" w:rsidR="00C4632D" w:rsidRPr="00EE4FA9" w:rsidRDefault="00C05F28" w:rsidP="0053118A">
      <w:pPr>
        <w:pStyle w:val="ListParagraph"/>
        <w:numPr>
          <w:ilvl w:val="0"/>
          <w:numId w:val="13"/>
        </w:numPr>
        <w:ind w:firstLineChars="0"/>
        <w:rPr>
          <w:u w:val="single"/>
        </w:rPr>
      </w:pPr>
      <w:r w:rsidRPr="00EE4FA9">
        <w:rPr>
          <w:u w:val="single"/>
        </w:rPr>
        <w:t>T</w:t>
      </w:r>
      <w:r w:rsidR="00C4632D" w:rsidRPr="00EE4FA9">
        <w:rPr>
          <w:rFonts w:eastAsiaTheme="minorEastAsia"/>
          <w:u w:val="single"/>
        </w:rPr>
        <w:t>he PUSCH repetition transmission</w:t>
      </w:r>
      <w:r w:rsidRPr="00EE4FA9">
        <w:rPr>
          <w:rFonts w:eastAsiaTheme="minorEastAsia"/>
          <w:u w:val="single"/>
        </w:rPr>
        <w:t xml:space="preserve"> related issues </w:t>
      </w:r>
      <w:r w:rsidR="00C4632D" w:rsidRPr="00EE4FA9">
        <w:rPr>
          <w:rFonts w:eastAsiaTheme="minorEastAsia"/>
          <w:u w:val="single"/>
        </w:rPr>
        <w:t>for NRU configured grant</w:t>
      </w:r>
      <w:r w:rsidR="00C4632D" w:rsidRPr="00EE4FA9">
        <w:rPr>
          <w:highlight w:val="yellow"/>
          <w:u w:val="single"/>
        </w:rPr>
        <w:t xml:space="preserve"> </w:t>
      </w:r>
    </w:p>
    <w:p w14:paraId="01122FF9" w14:textId="3216AADA" w:rsidR="00ED1121" w:rsidRPr="00ED1121" w:rsidRDefault="00ED1121" w:rsidP="00ED1121">
      <w:pPr>
        <w:rPr>
          <w:rFonts w:eastAsiaTheme="minorEastAsia"/>
          <w:lang w:eastAsia="zh-CN"/>
        </w:rPr>
      </w:pPr>
      <w:r>
        <w:rPr>
          <w:rFonts w:eastAsiaTheme="minorEastAsia" w:hint="eastAsia"/>
          <w:lang w:eastAsia="zh-CN"/>
        </w:rPr>
        <w:t>-------------------------------------------------------------------------------------</w:t>
      </w:r>
    </w:p>
    <w:p w14:paraId="296765DE" w14:textId="77777777" w:rsidR="00FC6C28" w:rsidRDefault="00FC6C28" w:rsidP="00FC6C28">
      <w:pPr>
        <w:pStyle w:val="ListParagraph"/>
        <w:ind w:left="360" w:firstLineChars="0" w:firstLine="0"/>
      </w:pPr>
      <w:r>
        <w:t>===================TP for 38.214 6.1.2.3.1================</w:t>
      </w:r>
    </w:p>
    <w:p w14:paraId="7EBBAE84" w14:textId="77777777" w:rsidR="00FC6C28" w:rsidRDefault="00FC6C28" w:rsidP="00FC6C28">
      <w:pPr>
        <w:pStyle w:val="ListParagraph"/>
        <w:ind w:left="360" w:firstLineChars="0" w:firstLine="0"/>
      </w:pPr>
      <w:r w:rsidRPr="00826371">
        <w:t>6.1.2.3.1</w:t>
      </w:r>
      <w:r w:rsidRPr="00826371">
        <w:tab/>
      </w:r>
      <w:r>
        <w:t>Transport Block repetition for uplink transmissions</w:t>
      </w:r>
      <w:r w:rsidRPr="00FA6E63">
        <w:t xml:space="preserve"> </w:t>
      </w:r>
      <w:r>
        <w:t>of PUSCH repetition Type A with a configured grant</w:t>
      </w:r>
    </w:p>
    <w:p w14:paraId="09FFFE34" w14:textId="54BFB319" w:rsidR="000E601A" w:rsidRPr="00826371" w:rsidRDefault="000E601A" w:rsidP="000E601A">
      <w:r w:rsidRPr="005B542B">
        <w:rPr>
          <w:noProof/>
          <w:color w:val="FF0000"/>
          <w:szCs w:val="20"/>
          <w:lang w:eastAsia="zh-CN"/>
        </w:rPr>
        <w:t>*** Unchanged text is omitted ***</w:t>
      </w:r>
    </w:p>
    <w:p w14:paraId="39669FCB" w14:textId="77777777" w:rsidR="000E601A" w:rsidRPr="005B542B" w:rsidRDefault="000E601A" w:rsidP="000E601A">
      <w:pPr>
        <w:rPr>
          <w:szCs w:val="20"/>
          <w:lang w:eastAsia="en-GB"/>
        </w:rPr>
      </w:pPr>
      <w:bookmarkStart w:id="40" w:name="_Hlk512975987"/>
      <w:r w:rsidRPr="005B542B">
        <w:rPr>
          <w:szCs w:val="20"/>
        </w:rPr>
        <w:t xml:space="preserve">For both Type 1 and Type 2 PUSCH transmissions with a configured grant, when the UE is configured with </w:t>
      </w:r>
      <w:r w:rsidRPr="005B542B">
        <w:rPr>
          <w:i/>
          <w:szCs w:val="20"/>
        </w:rPr>
        <w:t>rep</w:t>
      </w:r>
      <w:r w:rsidRPr="005B542B">
        <w:rPr>
          <w:i/>
          <w:iCs/>
          <w:szCs w:val="20"/>
        </w:rPr>
        <w:t xml:space="preserve">K &gt; </w:t>
      </w:r>
      <w:r w:rsidRPr="005B542B">
        <w:rPr>
          <w:iCs/>
          <w:szCs w:val="20"/>
        </w:rPr>
        <w:t>1</w:t>
      </w:r>
      <w:r w:rsidRPr="005B542B">
        <w:rPr>
          <w:i/>
          <w:iCs/>
          <w:szCs w:val="20"/>
        </w:rPr>
        <w:t>,</w:t>
      </w:r>
      <w:r w:rsidRPr="005B542B">
        <w:rPr>
          <w:szCs w:val="20"/>
        </w:rPr>
        <w:t xml:space="preserve"> the UE shall repeat the TB across the </w:t>
      </w:r>
      <w:bookmarkStart w:id="41" w:name="_Hlk31662804"/>
      <w:r w:rsidRPr="005B542B">
        <w:rPr>
          <w:i/>
          <w:szCs w:val="20"/>
        </w:rPr>
        <w:t>rep</w:t>
      </w:r>
      <w:r w:rsidRPr="005B542B">
        <w:rPr>
          <w:i/>
          <w:iCs/>
          <w:szCs w:val="20"/>
        </w:rPr>
        <w:t>K</w:t>
      </w:r>
      <w:bookmarkEnd w:id="41"/>
      <w:r w:rsidRPr="005B542B">
        <w:rPr>
          <w:szCs w:val="20"/>
        </w:rPr>
        <w:t xml:space="preserve"> consecutive slots applying the same symbol allocation in each slot, except if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cg-nrofPUSCH-InSlot-r16</w:t>
      </w:r>
      <w:r w:rsidRPr="005B542B">
        <w:rPr>
          <w:color w:val="000000" w:themeColor="text1"/>
          <w:szCs w:val="20"/>
          <w:lang w:eastAsia="zh-CN"/>
        </w:rPr>
        <w:t xml:space="preserve">, in which case the UE repeats the TB in the </w:t>
      </w:r>
      <w:r w:rsidRPr="005B542B">
        <w:rPr>
          <w:i/>
          <w:szCs w:val="20"/>
        </w:rPr>
        <w:t>rep</w:t>
      </w:r>
      <w:r w:rsidRPr="005B542B">
        <w:rPr>
          <w:i/>
          <w:iCs/>
          <w:szCs w:val="20"/>
        </w:rPr>
        <w:t>K</w:t>
      </w:r>
      <w:r w:rsidRPr="005B542B">
        <w:rPr>
          <w:szCs w:val="20"/>
        </w:rPr>
        <w:t xml:space="preserve"> </w:t>
      </w:r>
      <w:r w:rsidRPr="005B542B">
        <w:rPr>
          <w:color w:val="000000" w:themeColor="text1"/>
          <w:szCs w:val="20"/>
          <w:lang w:eastAsia="zh-CN"/>
        </w:rPr>
        <w:t>earliest consecutive transmission occasion candidates within the same configuration</w:t>
      </w:r>
      <w:r w:rsidRPr="005B542B">
        <w:rPr>
          <w:szCs w:val="20"/>
        </w:rPr>
        <w:t xml:space="preserve">. </w:t>
      </w:r>
      <w:ins w:id="42" w:author="Author">
        <w:r w:rsidRPr="005B542B">
          <w:rPr>
            <w:rStyle w:val="fontstyle01"/>
          </w:rPr>
          <w:t>For operation with shared spectrum channel access, where</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r w:rsidRPr="005B542B">
          <w:rPr>
            <w:i/>
            <w:szCs w:val="20"/>
          </w:rPr>
          <w:t>rep</w:t>
        </w:r>
        <w:r w:rsidRPr="005B542B">
          <w:rPr>
            <w:i/>
            <w:iCs/>
            <w:szCs w:val="20"/>
          </w:rPr>
          <w:t xml:space="preserve">K&gt;1, </w:t>
        </w:r>
        <w:r w:rsidRPr="005B542B">
          <w:rPr>
            <w:color w:val="000000" w:themeColor="text1"/>
            <w:szCs w:val="20"/>
            <w:lang w:eastAsia="zh-CN"/>
          </w:rPr>
          <w:t>the UE shall perform the transmission of the first repetition in the earliest transmission occasion for which the related channel procedure described in 37.213 is successful.</w:t>
        </w:r>
        <w:r w:rsidRPr="005B542B">
          <w:rPr>
            <w:i/>
            <w:color w:val="000000" w:themeColor="text1"/>
            <w:szCs w:val="20"/>
            <w:lang w:eastAsia="zh-CN"/>
          </w:rPr>
          <w:t xml:space="preserve"> </w:t>
        </w:r>
      </w:ins>
      <w:r w:rsidRPr="005B542B">
        <w:rPr>
          <w:color w:val="000000"/>
          <w:szCs w:val="20"/>
        </w:rPr>
        <w:t>A Type 1 or Type 2 PUSCH transmission with a configured grant in a slot is omitted according to the conditions in Subclause 11.1 of [6, TS38.213].</w:t>
      </w:r>
      <w:r w:rsidRPr="005B542B">
        <w:rPr>
          <w:szCs w:val="20"/>
          <w:lang w:eastAsia="en-GB"/>
        </w:rPr>
        <w:t xml:space="preserve"> </w:t>
      </w:r>
    </w:p>
    <w:bookmarkEnd w:id="40"/>
    <w:p w14:paraId="0646EA62" w14:textId="310CFF98" w:rsidR="00FC6C28" w:rsidRPr="00EF5EDC" w:rsidRDefault="000E601A" w:rsidP="000E601A">
      <w:r w:rsidRPr="005B542B">
        <w:rPr>
          <w:noProof/>
          <w:color w:val="FF0000"/>
          <w:szCs w:val="20"/>
          <w:lang w:eastAsia="zh-CN"/>
        </w:rPr>
        <w:t>*** Unchanged text is omitted ***</w:t>
      </w:r>
    </w:p>
    <w:p w14:paraId="097F6A34" w14:textId="4A9B6713" w:rsidR="00511AC1" w:rsidRDefault="00ED1121" w:rsidP="00FC6C28">
      <w:pPr>
        <w:jc w:val="left"/>
        <w:rPr>
          <w:rFonts w:eastAsiaTheme="minorEastAsia"/>
          <w:lang w:eastAsia="zh-CN"/>
        </w:rPr>
      </w:pPr>
      <w:r>
        <w:rPr>
          <w:rFonts w:eastAsiaTheme="minorEastAsia" w:hint="eastAsia"/>
          <w:lang w:eastAsia="zh-CN"/>
        </w:rPr>
        <w:t>-----------------------------------------------------------------------------------</w:t>
      </w:r>
    </w:p>
    <w:p w14:paraId="19EF77C7" w14:textId="77777777" w:rsidR="00A2081F" w:rsidRDefault="00A2081F" w:rsidP="00A2081F">
      <w:pPr>
        <w:jc w:val="left"/>
        <w:rPr>
          <w:rFonts w:eastAsiaTheme="minorEastAsia"/>
          <w:lang w:eastAsia="zh-CN"/>
        </w:rPr>
      </w:pPr>
      <w:r>
        <w:rPr>
          <w:rFonts w:eastAsiaTheme="minorEastAsia" w:hint="eastAsia"/>
          <w:lang w:eastAsia="zh-CN"/>
        </w:rPr>
        <w:t>-----------------------------------------------------------------------------------</w:t>
      </w:r>
    </w:p>
    <w:p w14:paraId="0F2AD092" w14:textId="77777777" w:rsidR="00A2081F" w:rsidRDefault="00A2081F" w:rsidP="00FC6C28">
      <w:pPr>
        <w:jc w:val="left"/>
        <w:rPr>
          <w:rFonts w:eastAsiaTheme="minorEastAsia"/>
          <w:lang w:eastAsia="zh-CN"/>
        </w:rPr>
      </w:pPr>
    </w:p>
    <w:p w14:paraId="09597F74" w14:textId="77777777" w:rsidR="00A2081F" w:rsidRPr="0056657C" w:rsidRDefault="00A2081F" w:rsidP="00A2081F">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4B376C">
        <w:rPr>
          <w:rFonts w:eastAsia="宋体"/>
          <w:i/>
          <w:color w:val="000000" w:themeColor="text1"/>
          <w:lang w:eastAsia="zh-CN"/>
        </w:rPr>
        <w:t xml:space="preserve"> </w:t>
      </w:r>
      <w:r w:rsidRPr="00D15C69">
        <w:rPr>
          <w:rFonts w:eastAsia="宋体"/>
          <w:i/>
          <w:color w:val="000000" w:themeColor="text1"/>
          <w:lang w:eastAsia="zh-CN"/>
        </w:rPr>
        <w:t>cg-nrofSlots</w:t>
      </w:r>
      <w:r>
        <w:rPr>
          <w:rFonts w:eastAsia="宋体"/>
          <w:i/>
          <w:color w:val="000000" w:themeColor="text1"/>
          <w:lang w:eastAsia="zh-CN"/>
        </w:rPr>
        <w:t>-r16</w:t>
      </w:r>
      <w:r>
        <w:rPr>
          <w:rFonts w:eastAsia="宋体"/>
          <w:color w:val="000000" w:themeColor="text1"/>
          <w:lang w:eastAsia="zh-CN"/>
        </w:rPr>
        <w:t xml:space="preserve"> and </w:t>
      </w:r>
      <w:r w:rsidRPr="00F4367D">
        <w:rPr>
          <w:rFonts w:eastAsia="宋体"/>
          <w:color w:val="FF0000"/>
          <w:lang w:eastAsia="zh-CN"/>
        </w:rPr>
        <w:t>or</w:t>
      </w:r>
      <w:r>
        <w:rPr>
          <w:rFonts w:eastAsia="宋体"/>
          <w:color w:val="000000" w:themeColor="text1"/>
          <w:lang w:eastAsia="zh-CN"/>
        </w:rPr>
        <w:t xml:space="preserve"> </w:t>
      </w:r>
      <w:r w:rsidRPr="00D15C69">
        <w:rPr>
          <w:rFonts w:eastAsia="宋体"/>
          <w:i/>
          <w:color w:val="000000" w:themeColor="text1"/>
          <w:lang w:eastAsia="zh-CN"/>
        </w:rPr>
        <w:t>cg-nrofPUSCH-InSlot</w:t>
      </w:r>
      <w:r>
        <w:rPr>
          <w:rFonts w:eastAsia="宋体"/>
          <w:i/>
          <w:color w:val="000000" w:themeColor="text1"/>
          <w:lang w:eastAsia="zh-CN"/>
        </w:rPr>
        <w:t>-r16</w:t>
      </w:r>
      <w:r>
        <w:rPr>
          <w:rFonts w:eastAsia="宋体"/>
          <w:color w:val="000000" w:themeColor="text1"/>
          <w:lang w:eastAsia="zh-CN"/>
        </w:rPr>
        <w:t xml:space="preserve">, in which case the </w:t>
      </w:r>
      <w:r w:rsidRPr="004B376C">
        <w:rPr>
          <w:rFonts w:eastAsia="宋体"/>
          <w:color w:val="000000" w:themeColor="text1"/>
          <w:lang w:eastAsia="zh-CN"/>
        </w:rPr>
        <w:t xml:space="preserve">UE repeats the TB in the </w:t>
      </w:r>
      <w:r>
        <w:rPr>
          <w:i/>
        </w:rPr>
        <w:t>rep</w:t>
      </w:r>
      <w:r>
        <w:rPr>
          <w:i/>
          <w:iCs/>
        </w:rPr>
        <w:t>K</w:t>
      </w:r>
      <w:r>
        <w:t xml:space="preserve"> </w:t>
      </w:r>
      <w:r w:rsidRPr="004B376C">
        <w:rPr>
          <w:rFonts w:eastAsia="宋体"/>
          <w:color w:val="000000" w:themeColor="text1"/>
          <w:lang w:eastAsia="zh-CN"/>
        </w:rPr>
        <w:t>earliest consecutive transmission occasion candidates within the same configuration</w:t>
      </w:r>
      <w:r>
        <w:rPr>
          <w:rFonts w:eastAsia="宋体"/>
          <w:color w:val="000000" w:themeColor="text1"/>
          <w:lang w:eastAsia="zh-CN"/>
        </w:rPr>
        <w:t xml:space="preserve"> </w:t>
      </w:r>
      <w:r w:rsidRPr="00F4367D">
        <w:rPr>
          <w:rFonts w:eastAsia="宋体"/>
          <w:color w:val="FF0000"/>
          <w:lang w:eastAsia="zh-CN"/>
        </w:rPr>
        <w:t xml:space="preserve">if the </w:t>
      </w:r>
      <w:r w:rsidRPr="00F4367D">
        <w:rPr>
          <w:rFonts w:eastAsia="宋体"/>
          <w:i/>
          <w:iCs/>
          <w:color w:val="FF0000"/>
          <w:lang w:eastAsia="zh-CN"/>
        </w:rPr>
        <w:t>repK</w:t>
      </w:r>
      <w:r w:rsidRPr="00F4367D">
        <w:rPr>
          <w:rFonts w:eastAsia="宋体"/>
          <w:color w:val="FF0000"/>
          <w:lang w:eastAsia="zh-CN"/>
        </w:rPr>
        <w:t xml:space="preserve"> earliest consecutive transmission occasion candidates are within the same configuration period</w:t>
      </w:r>
      <w:r w:rsidRPr="00F4367D">
        <w:rPr>
          <w:color w:val="FF0000"/>
        </w:rPr>
        <w:t>. If the</w:t>
      </w:r>
      <w:r w:rsidRPr="00F4367D">
        <w:rPr>
          <w:rFonts w:eastAsia="宋体"/>
          <w:color w:val="FF0000"/>
          <w:lang w:eastAsia="zh-CN"/>
        </w:rPr>
        <w:t xml:space="preserve"> </w:t>
      </w:r>
      <w:r w:rsidRPr="00F4367D">
        <w:rPr>
          <w:rFonts w:eastAsia="宋体"/>
          <w:i/>
          <w:iCs/>
          <w:color w:val="FF0000"/>
          <w:lang w:eastAsia="zh-CN"/>
        </w:rPr>
        <w:t>repK</w:t>
      </w:r>
      <w:r w:rsidRPr="00F4367D">
        <w:rPr>
          <w:rFonts w:eastAsia="宋体"/>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rsidRPr="00A13FB1">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eastAsia="en-GB"/>
        </w:rPr>
        <w:t xml:space="preserve"> </w:t>
      </w:r>
    </w:p>
    <w:p w14:paraId="12D2C079" w14:textId="77777777" w:rsidR="00A2081F" w:rsidRDefault="00A2081F" w:rsidP="00A2081F">
      <w:pPr>
        <w:jc w:val="left"/>
        <w:rPr>
          <w:rFonts w:eastAsiaTheme="minorEastAsia"/>
          <w:lang w:eastAsia="zh-CN"/>
        </w:rPr>
      </w:pPr>
      <w:r>
        <w:rPr>
          <w:rFonts w:eastAsiaTheme="minorEastAsia" w:hint="eastAsia"/>
          <w:lang w:eastAsia="zh-CN"/>
        </w:rPr>
        <w:t>-----------------------------------------------------------------------------------</w:t>
      </w:r>
    </w:p>
    <w:p w14:paraId="12EF81F6" w14:textId="77777777" w:rsidR="00A2081F" w:rsidRDefault="00A2081F" w:rsidP="00FC6C28">
      <w:pPr>
        <w:jc w:val="left"/>
        <w:rPr>
          <w:rFonts w:eastAsiaTheme="minorEastAsia"/>
          <w:lang w:eastAsia="zh-CN"/>
        </w:rPr>
      </w:pPr>
    </w:p>
    <w:p w14:paraId="2AA52E4F" w14:textId="0A9BAC29" w:rsidR="00ED1121" w:rsidRDefault="00ED1121" w:rsidP="00FC6C28">
      <w:pPr>
        <w:jc w:val="left"/>
        <w:rPr>
          <w:rFonts w:eastAsiaTheme="minorEastAsia"/>
          <w:lang w:eastAsia="zh-CN"/>
        </w:rPr>
      </w:pPr>
      <w:r>
        <w:rPr>
          <w:rFonts w:eastAsiaTheme="minorEastAsia" w:hint="eastAsia"/>
          <w:lang w:eastAsia="zh-CN"/>
        </w:rPr>
        <w:t>-</w:t>
      </w:r>
      <w:r>
        <w:rPr>
          <w:rFonts w:eastAsiaTheme="minorEastAsia"/>
          <w:lang w:eastAsia="zh-CN"/>
        </w:rPr>
        <w:t>----------------------------------------------------------------------------------</w:t>
      </w:r>
    </w:p>
    <w:p w14:paraId="094CC31A" w14:textId="77777777" w:rsidR="00ED1121" w:rsidRPr="0048482F" w:rsidRDefault="00ED1121" w:rsidP="00ED1121">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w:t>
      </w:r>
      <w:r w:rsidRPr="00FE50DE">
        <w:rPr>
          <w:rFonts w:hint="eastAsia"/>
          <w:color w:val="FF0000"/>
          <w:lang w:val="en-GB" w:eastAsia="ko-KR"/>
        </w:rPr>
        <w:t>access</w:t>
      </w:r>
      <w:r w:rsidRPr="00FE50DE">
        <w:rPr>
          <w:color w:val="FF0000"/>
        </w:rPr>
        <w:t xml:space="preserve">, </w:t>
      </w:r>
      <w:r w:rsidRPr="00FE50DE">
        <w:rPr>
          <w:strike/>
          <w:color w:val="FF0000"/>
        </w:rPr>
        <w:t>I</w:t>
      </w:r>
      <w:r w:rsidRPr="00FE50DE">
        <w:rPr>
          <w:color w:val="FF0000"/>
        </w:rPr>
        <w:t>i</w:t>
      </w:r>
      <w:r>
        <w:rPr>
          <w:color w:val="000000"/>
        </w:rPr>
        <w:t xml:space="preserve">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uplink transmissions with a configured grant shall be set to 0</w:t>
      </w:r>
      <w:r w:rsidRPr="00BC4DB8">
        <w:t>.</w:t>
      </w:r>
      <w:r>
        <w:rPr>
          <w:color w:val="000000"/>
        </w:rPr>
        <w:t xml:space="preserve">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w:t>
      </w:r>
      <w:r w:rsidRPr="0048482F">
        <w:rPr>
          <w:i/>
          <w:color w:val="000000"/>
        </w:rPr>
        <w:lastRenderedPageBreak/>
        <w:t>1,4)+1)</w:t>
      </w:r>
      <w:r w:rsidRPr="0048482F">
        <w:rPr>
          <w:i/>
          <w:color w:val="000000"/>
          <w:vertAlign w:val="superscript"/>
        </w:rPr>
        <w:t>th</w:t>
      </w:r>
      <w:r w:rsidRPr="0048482F">
        <w:rPr>
          <w:color w:val="000000"/>
        </w:rPr>
        <w:t xml:space="preserve"> value in the configured RV sequence. </w:t>
      </w:r>
      <w:r w:rsidRPr="00BC4DB8">
        <w:t>I</w:t>
      </w:r>
      <w:r>
        <w:rPr>
          <w:color w:val="000000"/>
        </w:rPr>
        <w:t xml:space="preserve">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0E5614F" w14:textId="77777777" w:rsidR="00ED1121" w:rsidRPr="0048482F" w:rsidRDefault="00ED1121" w:rsidP="00ED1121">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5AD2FBA0" w14:textId="77777777" w:rsidR="00ED1121" w:rsidRPr="0048482F" w:rsidRDefault="00ED1121" w:rsidP="00ED1121">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B0C007D" w14:textId="77777777" w:rsidR="00ED1121" w:rsidRPr="0048482F" w:rsidRDefault="00ED1121" w:rsidP="00ED1121">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67BB3AC" w14:textId="77777777" w:rsidR="00ED1121" w:rsidRDefault="00ED1121" w:rsidP="00ED1121">
      <w:pPr>
        <w:rPr>
          <w:color w:val="FF0000"/>
        </w:rPr>
      </w:pPr>
      <w:r>
        <w:rPr>
          <w:color w:val="FF0000"/>
          <w:lang w:eastAsia="ko-KR"/>
        </w:rPr>
        <w:t>F</w:t>
      </w:r>
      <w:r>
        <w:rPr>
          <w:rFonts w:hint="eastAsia"/>
          <w:color w:val="FF0000"/>
          <w:lang w:val="en-GB" w:eastAsia="ko-KR"/>
        </w:rPr>
        <w:t xml:space="preserve">or </w:t>
      </w:r>
      <w:r w:rsidRPr="00B060EA">
        <w:rPr>
          <w:rFonts w:hint="eastAsia"/>
          <w:color w:val="FF0000"/>
          <w:lang w:val="en-GB" w:eastAsia="ko-KR"/>
        </w:rPr>
        <w:t>operation with shared spectrum channel access</w:t>
      </w:r>
      <w:r w:rsidRPr="00B060EA">
        <w:rPr>
          <w:color w:val="FF0000"/>
        </w:rPr>
        <w:t xml:space="preserve">, </w:t>
      </w:r>
      <w:r>
        <w:rPr>
          <w:color w:val="FF0000"/>
        </w:rPr>
        <w:t>t</w:t>
      </w:r>
      <w:r w:rsidRPr="002A2669">
        <w:rPr>
          <w:color w:val="FF0000"/>
        </w:rPr>
        <w:t xml:space="preserve">he initial transmission of a transport block may start at any transmission occasion of the </w:t>
      </w:r>
      <w:r w:rsidRPr="002A2669">
        <w:rPr>
          <w:i/>
          <w:color w:val="FF0000"/>
        </w:rPr>
        <w:t>K</w:t>
      </w:r>
      <w:r w:rsidRPr="002A2669">
        <w:rPr>
          <w:color w:val="FF0000"/>
        </w:rPr>
        <w:t xml:space="preserve"> repetitions</w:t>
      </w:r>
      <w:r>
        <w:rPr>
          <w:color w:val="FF0000"/>
        </w:rPr>
        <w:t xml:space="preserve"> with RV=0</w:t>
      </w:r>
      <w:r w:rsidRPr="002A2669">
        <w:rPr>
          <w:color w:val="FF0000"/>
        </w:rPr>
        <w:t>.</w:t>
      </w:r>
      <w:r>
        <w:rPr>
          <w:color w:val="FF0000"/>
        </w:rPr>
        <w:t xml:space="preserve"> I</w:t>
      </w:r>
      <w:r w:rsidRPr="00B060EA">
        <w:rPr>
          <w:color w:val="FF0000"/>
        </w:rPr>
        <w:t xml:space="preserve">f the parameter </w:t>
      </w:r>
      <w:r w:rsidRPr="00B060EA">
        <w:rPr>
          <w:i/>
          <w:color w:val="FF0000"/>
        </w:rPr>
        <w:t>repK-RV</w:t>
      </w:r>
      <w:r w:rsidRPr="00B060EA">
        <w:rPr>
          <w:color w:val="FF0000"/>
        </w:rPr>
        <w:t xml:space="preserve"> is not provided in the </w:t>
      </w:r>
      <w:r w:rsidRPr="00B060EA">
        <w:rPr>
          <w:i/>
          <w:color w:val="FF0000"/>
        </w:rPr>
        <w:t>configuredGrantConfig</w:t>
      </w:r>
      <w:r w:rsidRPr="00B060EA">
        <w:rPr>
          <w:color w:val="FF0000"/>
        </w:rPr>
        <w:t xml:space="preserve">, </w:t>
      </w:r>
      <w:r w:rsidRPr="00B060EA">
        <w:rPr>
          <w:rFonts w:hint="eastAsia"/>
          <w:color w:val="FF0000"/>
          <w:lang w:eastAsia="ko-KR"/>
        </w:rPr>
        <w:t>the redundancy</w:t>
      </w:r>
      <w:r>
        <w:rPr>
          <w:rFonts w:hint="eastAsia"/>
          <w:color w:val="FF0000"/>
          <w:lang w:eastAsia="ko-KR"/>
        </w:rPr>
        <w:t xml:space="preserve"> version for uplink transmission with a configured grant is determined by the </w:t>
      </w:r>
      <w:r w:rsidRPr="002A2669">
        <w:rPr>
          <w:rFonts w:hint="eastAsia"/>
          <w:color w:val="FF0000"/>
          <w:lang w:eastAsia="ko-KR"/>
        </w:rPr>
        <w:t>UE</w:t>
      </w:r>
      <w:r w:rsidRPr="002A2669">
        <w:rPr>
          <w:color w:val="FF0000"/>
          <w:lang w:eastAsia="ko-KR"/>
        </w:rPr>
        <w:t>.</w:t>
      </w:r>
      <w:r w:rsidRPr="002A2669">
        <w:rPr>
          <w:color w:val="FF0000"/>
        </w:rPr>
        <w:t xml:space="preserve"> Otherwise, for the </w:t>
      </w:r>
      <w:r w:rsidRPr="002A2669">
        <w:rPr>
          <w:i/>
          <w:color w:val="FF0000"/>
        </w:rPr>
        <w:t>n</w:t>
      </w:r>
      <w:r w:rsidRPr="002A2669">
        <w:rPr>
          <w:color w:val="FF0000"/>
        </w:rPr>
        <w:t xml:space="preserve">th transmission among at most </w:t>
      </w:r>
      <w:r w:rsidRPr="002A2669">
        <w:rPr>
          <w:i/>
          <w:color w:val="FF0000"/>
        </w:rPr>
        <w:t>K</w:t>
      </w:r>
      <w:r w:rsidRPr="002A2669">
        <w:rPr>
          <w:color w:val="FF0000"/>
        </w:rPr>
        <w:t xml:space="preserve"> repetitions, </w:t>
      </w:r>
      <w:r w:rsidRPr="002A2669">
        <w:rPr>
          <w:i/>
          <w:color w:val="FF0000"/>
        </w:rPr>
        <w:t>n</w:t>
      </w:r>
      <w:r w:rsidRPr="002A2669">
        <w:rPr>
          <w:color w:val="FF0000"/>
        </w:rPr>
        <w:t xml:space="preserve">=1, 2, …, </w:t>
      </w:r>
      <w:r w:rsidRPr="002A2669">
        <w:rPr>
          <w:i/>
          <w:color w:val="FF0000"/>
        </w:rPr>
        <w:t>K</w:t>
      </w:r>
      <w:r w:rsidRPr="002A2669">
        <w:rPr>
          <w:color w:val="FF0000"/>
        </w:rPr>
        <w:t xml:space="preserve">, it is associated with </w:t>
      </w:r>
      <w:r w:rsidRPr="002A2669">
        <w:rPr>
          <w:i/>
          <w:color w:val="FF0000"/>
        </w:rPr>
        <w:t>(mod(n-1,4)+1)</w:t>
      </w:r>
      <w:r w:rsidRPr="002A2669">
        <w:rPr>
          <w:i/>
          <w:color w:val="FF0000"/>
          <w:vertAlign w:val="superscript"/>
        </w:rPr>
        <w:t>th</w:t>
      </w:r>
      <w:r w:rsidRPr="002A2669">
        <w:rPr>
          <w:color w:val="FF0000"/>
        </w:rPr>
        <w:t xml:space="preserve"> value in the configured RV sequence. </w:t>
      </w:r>
    </w:p>
    <w:p w14:paraId="4A7D2330" w14:textId="3DBBCAF8" w:rsidR="00ED1121" w:rsidRPr="00C4632D" w:rsidRDefault="00ED1121" w:rsidP="00FC6C28">
      <w:pPr>
        <w:jc w:val="left"/>
        <w:rPr>
          <w:rFonts w:eastAsiaTheme="minorEastAsia"/>
          <w:lang w:eastAsia="zh-CN"/>
        </w:rPr>
      </w:pPr>
      <w:r>
        <w:rPr>
          <w:rFonts w:eastAsiaTheme="minorEastAsia" w:hint="eastAsia"/>
          <w:lang w:eastAsia="zh-CN"/>
        </w:rPr>
        <w:t>-----------------------------------------------------------------------------------</w:t>
      </w:r>
    </w:p>
    <w:p w14:paraId="34B810A1" w14:textId="5B1C0760" w:rsidR="00CE0FBA" w:rsidRDefault="00C23812" w:rsidP="002D0CF9">
      <w:pPr>
        <w:spacing w:line="288" w:lineRule="auto"/>
        <w:rPr>
          <w:rFonts w:eastAsiaTheme="minorEastAsia"/>
          <w:noProof/>
          <w:lang w:val="en-GB"/>
        </w:rPr>
      </w:pPr>
      <w:r>
        <w:rPr>
          <w:rFonts w:eastAsiaTheme="minorEastAsia" w:hint="eastAsia"/>
          <w:lang w:eastAsia="zh-CN"/>
        </w:rPr>
        <w:t>-----------------------------------------------------------------------------------</w:t>
      </w:r>
    </w:p>
    <w:p w14:paraId="16391903" w14:textId="5882628D" w:rsidR="00C23812" w:rsidRPr="00C23812" w:rsidRDefault="00C23812" w:rsidP="00C23812">
      <w:pPr>
        <w:rPr>
          <w:rFonts w:eastAsiaTheme="minorEastAsia"/>
          <w:lang w:eastAsia="zh-CN"/>
        </w:rPr>
      </w:pPr>
      <w:r>
        <w:rPr>
          <w:rFonts w:eastAsiaTheme="minorEastAsia"/>
          <w:lang w:eastAsia="zh-CN"/>
        </w:rPr>
        <w:t>Proposal:</w:t>
      </w:r>
    </w:p>
    <w:p w14:paraId="5525624D" w14:textId="77777777" w:rsidR="00C23812" w:rsidRPr="00CA1FF4" w:rsidRDefault="00C23812" w:rsidP="00C23812">
      <w:pPr>
        <w:pStyle w:val="ListParagraph"/>
        <w:numPr>
          <w:ilvl w:val="0"/>
          <w:numId w:val="18"/>
        </w:numPr>
        <w:ind w:firstLineChars="0"/>
      </w:pPr>
      <w:r w:rsidRPr="00CA1FF4">
        <w:t>UE terminates the repetitions if an explicit feedback indicating ACK in the DFI is received for the HARQ process not only for CG-PUSCH but also for DG-PUSCH.</w:t>
      </w:r>
    </w:p>
    <w:p w14:paraId="7E201D62" w14:textId="5D53D0A1" w:rsidR="00C23812" w:rsidRPr="002D0CF9" w:rsidRDefault="00C23812" w:rsidP="002D0CF9">
      <w:pPr>
        <w:spacing w:line="288" w:lineRule="auto"/>
        <w:rPr>
          <w:rFonts w:eastAsiaTheme="minorEastAsia"/>
          <w:noProof/>
          <w:lang w:val="en-GB"/>
        </w:rPr>
      </w:pPr>
      <w:r>
        <w:rPr>
          <w:rFonts w:eastAsiaTheme="minorEastAsia" w:hint="eastAsia"/>
          <w:lang w:eastAsia="zh-CN"/>
        </w:rPr>
        <w:t>-----------------------------------------------------------------------------------</w:t>
      </w:r>
    </w:p>
    <w:p w14:paraId="28C50F66" w14:textId="6DF6055E" w:rsidR="005526AB" w:rsidRPr="002B08C9" w:rsidRDefault="005526AB" w:rsidP="0053118A">
      <w:pPr>
        <w:pStyle w:val="ListParagraph"/>
        <w:numPr>
          <w:ilvl w:val="0"/>
          <w:numId w:val="13"/>
        </w:numPr>
        <w:ind w:firstLineChars="0"/>
        <w:rPr>
          <w:u w:val="single"/>
        </w:rPr>
      </w:pPr>
      <w:r w:rsidRPr="002B08C9">
        <w:rPr>
          <w:rFonts w:hint="eastAsia"/>
          <w:u w:val="single"/>
        </w:rPr>
        <w:t xml:space="preserve">UE COT </w:t>
      </w:r>
      <w:r w:rsidR="00215566" w:rsidRPr="002B08C9">
        <w:rPr>
          <w:u w:val="single"/>
        </w:rPr>
        <w:t xml:space="preserve">sharing to gNB </w:t>
      </w:r>
      <w:r w:rsidRPr="002B08C9">
        <w:rPr>
          <w:rFonts w:hint="eastAsia"/>
          <w:u w:val="single"/>
        </w:rPr>
        <w:t>related issues</w:t>
      </w:r>
    </w:p>
    <w:p w14:paraId="40F621D7" w14:textId="05406CF5" w:rsidR="00EA4BC8" w:rsidRDefault="00EA4BC8" w:rsidP="005526AB">
      <w:pPr>
        <w:pStyle w:val="ListParagraph"/>
        <w:numPr>
          <w:ilvl w:val="0"/>
          <w:numId w:val="18"/>
        </w:numPr>
        <w:ind w:firstLineChars="0"/>
      </w:pPr>
      <w:r w:rsidRPr="009C38F5">
        <w:t>gNB shall ignore the COT sharing indication in CG-UCI if the CG-UCI and the corresponding CG-PUSCH is transmitted within the gNB’s COT.</w:t>
      </w:r>
    </w:p>
    <w:p w14:paraId="2B842016" w14:textId="06CFAFF5" w:rsidR="005526AB" w:rsidRDefault="005526AB" w:rsidP="005526AB">
      <w:pPr>
        <w:pStyle w:val="ListParagraph"/>
        <w:numPr>
          <w:ilvl w:val="0"/>
          <w:numId w:val="18"/>
        </w:numPr>
        <w:ind w:firstLineChars="0"/>
      </w:pPr>
      <w:r w:rsidRPr="000A0D8F">
        <w:t>the gap should be ensured by UE if the CG-UCI indicates that the COT sharing information</w:t>
      </w:r>
      <w:r>
        <w:t xml:space="preserve"> available, otherwise, the </w:t>
      </w:r>
      <w:r w:rsidRPr="000A0D8F">
        <w:t>COT sharing information should be indicated as not available.</w:t>
      </w:r>
    </w:p>
    <w:p w14:paraId="707CBD2F" w14:textId="7E5B25DF" w:rsidR="00AD5DC3" w:rsidRDefault="00AD5DC3" w:rsidP="00AD5DC3">
      <w:pPr>
        <w:pStyle w:val="Caption"/>
        <w:numPr>
          <w:ilvl w:val="0"/>
          <w:numId w:val="18"/>
        </w:numPr>
        <w:rPr>
          <w:rFonts w:eastAsia="等线"/>
          <w:lang w:eastAsia="zh-CN"/>
        </w:rPr>
      </w:pPr>
      <w:r w:rsidRPr="004013D4">
        <w:rPr>
          <w:rFonts w:eastAsia="等线"/>
          <w:lang w:eastAsia="zh-CN"/>
        </w:rPr>
        <w:t xml:space="preserve">The CG-UCI indication </w:t>
      </w:r>
      <w:r>
        <w:rPr>
          <w:rFonts w:eastAsia="等线"/>
          <w:lang w:eastAsia="zh-CN"/>
        </w:rPr>
        <w:t>carried by different PUSCHs</w:t>
      </w:r>
      <w:r w:rsidRPr="004013D4">
        <w:rPr>
          <w:rFonts w:eastAsia="等线"/>
          <w:lang w:eastAsia="zh-CN"/>
        </w:rPr>
        <w:t xml:space="preserve"> indicate</w:t>
      </w:r>
      <w:r>
        <w:rPr>
          <w:rFonts w:eastAsia="等线" w:hint="eastAsia"/>
          <w:lang w:eastAsia="zh-CN"/>
        </w:rPr>
        <w:t>s</w:t>
      </w:r>
      <w:r w:rsidRPr="004013D4">
        <w:rPr>
          <w:rFonts w:eastAsia="等线"/>
          <w:lang w:eastAsia="zh-CN"/>
        </w:rPr>
        <w:t xml:space="preserve"> the COT sharing information indepen</w:t>
      </w:r>
      <w:r>
        <w:rPr>
          <w:rFonts w:eastAsia="等线"/>
          <w:lang w:eastAsia="zh-CN"/>
        </w:rPr>
        <w:t>den</w:t>
      </w:r>
      <w:r w:rsidRPr="004013D4">
        <w:rPr>
          <w:rFonts w:eastAsia="等线"/>
          <w:lang w:eastAsia="zh-CN"/>
        </w:rPr>
        <w:t>tly</w:t>
      </w:r>
      <w:r>
        <w:rPr>
          <w:rFonts w:eastAsia="等线"/>
          <w:lang w:eastAsia="zh-CN"/>
        </w:rPr>
        <w:t>, which means COT sharing information carried in</w:t>
      </w:r>
      <w:r w:rsidRPr="004013D4">
        <w:rPr>
          <w:rFonts w:eastAsia="等线"/>
          <w:lang w:eastAsia="zh-CN"/>
        </w:rPr>
        <w:t xml:space="preserve"> </w:t>
      </w:r>
      <w:r>
        <w:rPr>
          <w:rFonts w:eastAsia="等线"/>
          <w:lang w:eastAsia="zh-CN"/>
        </w:rPr>
        <w:t>later PUSCH</w:t>
      </w:r>
      <w:r w:rsidRPr="004013D4">
        <w:rPr>
          <w:rFonts w:eastAsia="等线"/>
          <w:lang w:eastAsia="zh-CN"/>
        </w:rPr>
        <w:t xml:space="preserve"> </w:t>
      </w:r>
      <w:r>
        <w:rPr>
          <w:rFonts w:eastAsia="等线"/>
          <w:lang w:eastAsia="zh-CN"/>
        </w:rPr>
        <w:t>will not</w:t>
      </w:r>
      <w:r w:rsidRPr="004013D4">
        <w:rPr>
          <w:rFonts w:eastAsia="等线"/>
          <w:lang w:eastAsia="zh-CN"/>
        </w:rPr>
        <w:t xml:space="preserve"> override the information in the </w:t>
      </w:r>
      <w:r>
        <w:rPr>
          <w:rFonts w:eastAsia="等线"/>
          <w:lang w:eastAsia="zh-CN"/>
        </w:rPr>
        <w:t>earlier ones</w:t>
      </w:r>
      <w:r w:rsidRPr="004013D4">
        <w:rPr>
          <w:rFonts w:eastAsia="等线"/>
          <w:lang w:eastAsia="zh-CN"/>
        </w:rPr>
        <w:t>.</w:t>
      </w:r>
    </w:p>
    <w:p w14:paraId="1796B28D" w14:textId="3CF4DFF3" w:rsidR="00170720" w:rsidRPr="00170720" w:rsidRDefault="002B7ACC" w:rsidP="002B7ACC">
      <w:pPr>
        <w:pStyle w:val="Caption"/>
        <w:numPr>
          <w:ilvl w:val="0"/>
          <w:numId w:val="18"/>
        </w:numPr>
        <w:rPr>
          <w:rFonts w:eastAsia="等线"/>
          <w:lang w:eastAsia="zh-CN"/>
        </w:rPr>
      </w:pPr>
      <w:ins w:id="43" w:author="Huawei RAN1#100b-e" w:date="2020-04-14T16:33:00Z">
        <w:r>
          <w:rPr>
            <w:rFonts w:eastAsia="等线"/>
            <w:lang w:eastAsia="zh-CN"/>
          </w:rPr>
          <w:t xml:space="preserve">Since </w:t>
        </w:r>
        <w:r w:rsidRPr="002B7ACC">
          <w:rPr>
            <w:rFonts w:eastAsia="等线"/>
            <w:lang w:eastAsia="zh-CN"/>
          </w:rPr>
          <w:t>a gap of the specified durations (&lt;=16 or 25us) cannot be achieved when the CG UL burst ends before the</w:t>
        </w:r>
        <w:r>
          <w:rPr>
            <w:rFonts w:eastAsia="等线"/>
            <w:lang w:eastAsia="zh-CN"/>
          </w:rPr>
          <w:t xml:space="preserve"> slot</w:t>
        </w:r>
        <w:r w:rsidRPr="002B7ACC">
          <w:rPr>
            <w:rFonts w:eastAsia="等线"/>
            <w:lang w:eastAsia="zh-CN"/>
          </w:rPr>
          <w:t xml:space="preserve"> end</w:t>
        </w:r>
        <w:r>
          <w:rPr>
            <w:rFonts w:eastAsia="等线"/>
            <w:lang w:eastAsia="zh-CN"/>
          </w:rPr>
          <w:t>,</w:t>
        </w:r>
        <w:r w:rsidRPr="002B7ACC">
          <w:rPr>
            <w:rFonts w:eastAsia="等线"/>
            <w:lang w:eastAsia="zh-CN"/>
          </w:rPr>
          <w:t xml:space="preserve"> </w:t>
        </w:r>
      </w:ins>
      <w:del w:id="44" w:author="Huawei RAN1#100b-e" w:date="2020-04-14T16:33:00Z">
        <w:r w:rsidR="00170720" w:rsidRPr="00170720" w:rsidDel="002B7ACC">
          <w:rPr>
            <w:rFonts w:eastAsia="等线"/>
            <w:lang w:eastAsia="zh-CN"/>
          </w:rPr>
          <w:delText xml:space="preserve">Some </w:delText>
        </w:r>
      </w:del>
      <w:ins w:id="45" w:author="Huawei RAN1#100b-e" w:date="2020-04-14T16:33:00Z">
        <w:r>
          <w:rPr>
            <w:rFonts w:eastAsia="等线"/>
            <w:lang w:eastAsia="zh-CN"/>
          </w:rPr>
          <w:t>s</w:t>
        </w:r>
        <w:r w:rsidRPr="00170720">
          <w:rPr>
            <w:rFonts w:eastAsia="等线"/>
            <w:lang w:eastAsia="zh-CN"/>
          </w:rPr>
          <w:t xml:space="preserve">ome </w:t>
        </w:r>
      </w:ins>
      <w:r w:rsidR="00170720" w:rsidRPr="00170720">
        <w:rPr>
          <w:rFonts w:eastAsia="等线"/>
          <w:lang w:eastAsia="zh-CN"/>
        </w:rPr>
        <w:t>rows should be added to the cg-COT-SharingList-r16 table such that each additional row indicates a possible UL-burst-end symbol within a slot.</w:t>
      </w:r>
    </w:p>
    <w:p w14:paraId="0B4C8A64" w14:textId="77777777" w:rsidR="00170720" w:rsidRPr="00170720" w:rsidRDefault="00170720" w:rsidP="00170720">
      <w:pPr>
        <w:pStyle w:val="Caption"/>
        <w:numPr>
          <w:ilvl w:val="1"/>
          <w:numId w:val="18"/>
        </w:numPr>
        <w:rPr>
          <w:rFonts w:eastAsia="等线"/>
          <w:lang w:eastAsia="zh-CN"/>
        </w:rPr>
      </w:pPr>
      <w:r w:rsidRPr="00170720">
        <w:rPr>
          <w:rFonts w:eastAsia="等线"/>
          <w:lang w:eastAsia="zh-CN"/>
        </w:rPr>
        <w:t>If the gNB receives a CG-UCI indicating a row index providing a UL-burst-end before the start of a slot-based DL transmission opportunity sharing the UL COT, the gNB may transmit the DL transmission after a gap from the symbol indicated by the UL-burst-end in the immediately preceding slot.</w:t>
      </w:r>
    </w:p>
    <w:p w14:paraId="3847B5CB" w14:textId="77777777" w:rsidR="00C53F72" w:rsidRPr="00C53F72" w:rsidRDefault="00C53F72" w:rsidP="00C53F72">
      <w:pPr>
        <w:pStyle w:val="BodyText"/>
        <w:rPr>
          <w:ins w:id="46" w:author="Haipeng HP1 Lei" w:date="2020-04-15T15:39:00Z"/>
          <w:rFonts w:eastAsiaTheme="minorEastAsia"/>
          <w:b/>
          <w:lang w:eastAsia="zh-CN"/>
          <w:rPrChange w:id="47" w:author="Haipeng HP1 Lei" w:date="2020-04-15T15:39:00Z">
            <w:rPr>
              <w:ins w:id="48" w:author="Haipeng HP1 Lei" w:date="2020-04-15T15:39:00Z"/>
              <w:rFonts w:eastAsiaTheme="minorEastAsia"/>
              <w:lang w:eastAsia="zh-CN"/>
            </w:rPr>
          </w:rPrChange>
        </w:rPr>
      </w:pPr>
      <w:ins w:id="49" w:author="Haipeng HP1 Lei" w:date="2020-04-15T15:38:00Z">
        <w:r w:rsidRPr="00C53F72">
          <w:rPr>
            <w:rFonts w:eastAsiaTheme="minorEastAsia"/>
            <w:b/>
            <w:lang w:eastAsia="zh-CN"/>
            <w:rPrChange w:id="50" w:author="Haipeng HP1 Lei" w:date="2020-04-15T15:39:00Z">
              <w:rPr>
                <w:rFonts w:eastAsiaTheme="minorEastAsia"/>
                <w:lang w:eastAsia="zh-CN"/>
              </w:rPr>
            </w:rPrChange>
          </w:rPr>
          <w:t xml:space="preserve">[Lenovo]: </w:t>
        </w:r>
      </w:ins>
    </w:p>
    <w:p w14:paraId="4E3AA032" w14:textId="0D9F6DE6" w:rsidR="00C53F72" w:rsidRPr="00830B3F" w:rsidRDefault="00C53F72" w:rsidP="00C53F72">
      <w:pPr>
        <w:pStyle w:val="BodyText"/>
        <w:rPr>
          <w:ins w:id="51" w:author="Haipeng HP1 Lei" w:date="2020-04-15T15:39:00Z"/>
          <w:rFonts w:cs="Arial"/>
          <w:b/>
          <w:i/>
        </w:rPr>
      </w:pPr>
      <w:ins w:id="52" w:author="Haipeng HP1 Lei" w:date="2020-04-15T15:39:00Z">
        <w:r w:rsidRPr="00830B3F">
          <w:rPr>
            <w:rFonts w:cs="Arial"/>
            <w:b/>
            <w:i/>
          </w:rPr>
          <w:t>Proposal 1: COT sharing information in CG-UCI for indicating the shared resources is updated slot by sl</w:t>
        </w:r>
        <w:r>
          <w:rPr>
            <w:rFonts w:cs="Arial"/>
            <w:b/>
            <w:i/>
            <w:lang w:val="en-GB"/>
          </w:rPr>
          <w:t>ot; the indication is consistent</w:t>
        </w:r>
        <w:r w:rsidRPr="00830B3F">
          <w:rPr>
            <w:rFonts w:cs="Arial"/>
            <w:b/>
            <w:i/>
          </w:rPr>
          <w:t>.</w:t>
        </w:r>
      </w:ins>
    </w:p>
    <w:p w14:paraId="3A208BC9" w14:textId="77777777" w:rsidR="00C53F72" w:rsidRDefault="00C53F72" w:rsidP="00C53F72">
      <w:pPr>
        <w:pStyle w:val="BodyText"/>
        <w:rPr>
          <w:ins w:id="53" w:author="Haipeng HP1 Lei" w:date="2020-04-15T15:39:00Z"/>
          <w:rFonts w:cs="Arial"/>
          <w:b/>
          <w:i/>
        </w:rPr>
      </w:pPr>
      <w:ins w:id="54" w:author="Haipeng HP1 Lei" w:date="2020-04-15T15:39:00Z">
        <w:r w:rsidRPr="00830B3F">
          <w:rPr>
            <w:rFonts w:cs="Arial"/>
            <w:b/>
            <w:i/>
          </w:rPr>
          <w:t xml:space="preserve">Proposal 2: Upon reception of COT sharing information in CG-UCI, only DL unicast data with CAPC value not larger than the UL CAPC value indicated by the COT sharing information is allowed to be transmitted in the shared resources.  </w:t>
        </w:r>
      </w:ins>
    </w:p>
    <w:p w14:paraId="762C2BBC" w14:textId="2E951801" w:rsidR="00170720" w:rsidRPr="00170720" w:rsidRDefault="00170720" w:rsidP="00170720">
      <w:pPr>
        <w:rPr>
          <w:rFonts w:eastAsiaTheme="minorEastAsia"/>
          <w:lang w:eastAsia="zh-CN"/>
        </w:rPr>
      </w:pPr>
    </w:p>
    <w:p w14:paraId="49444586" w14:textId="77777777" w:rsidR="00125EB7" w:rsidRPr="00C9206E" w:rsidRDefault="00125EB7" w:rsidP="00C9206E">
      <w:pPr>
        <w:rPr>
          <w:lang w:val="en-GB"/>
        </w:rPr>
      </w:pPr>
    </w:p>
    <w:p w14:paraId="54F093F8" w14:textId="2C69653D" w:rsidR="00596221" w:rsidRDefault="00596221" w:rsidP="006805EE">
      <w:pPr>
        <w:pStyle w:val="ListParagraph"/>
        <w:numPr>
          <w:ilvl w:val="0"/>
          <w:numId w:val="13"/>
        </w:numPr>
        <w:ind w:firstLineChars="0"/>
        <w:rPr>
          <w:u w:val="single"/>
        </w:rPr>
      </w:pPr>
      <w:r>
        <w:rPr>
          <w:u w:val="single"/>
        </w:rPr>
        <w:t>UCI related issues:</w:t>
      </w:r>
    </w:p>
    <w:p w14:paraId="21057DB8" w14:textId="77777777" w:rsidR="00596221" w:rsidRPr="006307B3" w:rsidRDefault="00596221" w:rsidP="00596221">
      <w:pPr>
        <w:pStyle w:val="ListParagraph"/>
        <w:numPr>
          <w:ilvl w:val="0"/>
          <w:numId w:val="18"/>
        </w:numPr>
        <w:ind w:firstLineChars="0"/>
      </w:pPr>
      <w:r w:rsidRPr="006307B3">
        <w:t>The UE-ID is explicitly indicated within the CG-UCI upon RRC configuration.</w:t>
      </w:r>
    </w:p>
    <w:p w14:paraId="625DAE53" w14:textId="6AB4C7BE" w:rsidR="00596221" w:rsidRDefault="00596221" w:rsidP="00596221">
      <w:pPr>
        <w:pStyle w:val="ListParagraph"/>
        <w:numPr>
          <w:ilvl w:val="0"/>
          <w:numId w:val="18"/>
        </w:numPr>
        <w:ind w:firstLineChars="0"/>
      </w:pPr>
      <w:r w:rsidRPr="006307B3">
        <w:t>UCI is multiplexed in the last CG-PUSCH among a group of CG-PUSCHs that are overlapped with the PUCCH that would carry the UCI.</w:t>
      </w:r>
    </w:p>
    <w:p w14:paraId="3EF585D6" w14:textId="77777777" w:rsidR="00596221" w:rsidRDefault="00596221" w:rsidP="00596221">
      <w:pPr>
        <w:pStyle w:val="ListParagraph"/>
        <w:ind w:left="360" w:firstLineChars="0" w:firstLine="0"/>
      </w:pPr>
    </w:p>
    <w:p w14:paraId="775019D3" w14:textId="2473B0F0" w:rsidR="006805EE" w:rsidRPr="00596221" w:rsidRDefault="005D6AD8" w:rsidP="00596221">
      <w:pPr>
        <w:pStyle w:val="ListParagraph"/>
        <w:numPr>
          <w:ilvl w:val="0"/>
          <w:numId w:val="18"/>
        </w:numPr>
        <w:ind w:firstLineChars="0"/>
      </w:pPr>
      <w:r w:rsidRPr="00596221">
        <w:t xml:space="preserve">TP for TS 38.213 to capture the beta offset determination for CG-UCI </w:t>
      </w:r>
    </w:p>
    <w:p w14:paraId="55DFE9C7" w14:textId="039B800D" w:rsidR="006805EE" w:rsidRDefault="005D6AD8" w:rsidP="006805EE">
      <w:pPr>
        <w:pStyle w:val="ListParagraph"/>
        <w:ind w:left="360" w:firstLineChars="0" w:firstLine="0"/>
      </w:pPr>
      <w:r>
        <w:rPr>
          <w:rFonts w:hint="eastAsia"/>
        </w:rPr>
        <w:t>-----------------------------------------------------------------------------------------------------------</w:t>
      </w:r>
    </w:p>
    <w:p w14:paraId="4073EF40" w14:textId="77777777" w:rsidR="005D6AD8" w:rsidRPr="00354461" w:rsidRDefault="005D6AD8" w:rsidP="005D6AD8">
      <w:r w:rsidRPr="00354461">
        <w:t>9.3</w:t>
      </w:r>
      <w:r w:rsidRPr="00354461">
        <w:rPr>
          <w:rFonts w:hint="eastAsia"/>
        </w:rPr>
        <w:tab/>
      </w:r>
      <w:r w:rsidRPr="00354461">
        <w:t>UCI reporting in physical uplink shared channel</w:t>
      </w:r>
    </w:p>
    <w:p w14:paraId="3AAE3434" w14:textId="77777777" w:rsidR="005D6AD8" w:rsidRPr="008802C9" w:rsidRDefault="005D6AD8" w:rsidP="005D6AD8">
      <w:pPr>
        <w:rPr>
          <w:szCs w:val="20"/>
        </w:rPr>
      </w:pPr>
      <w:r w:rsidRPr="008802C9">
        <w:rPr>
          <w:szCs w:val="20"/>
        </w:rPr>
        <w:t>Offset values are defined for a UE to determine a number of resources for multiplexing HARQ-ACK information and for multiplexing CSI</w:t>
      </w:r>
      <w:r w:rsidRPr="008802C9">
        <w:rPr>
          <w:szCs w:val="20"/>
          <w:lang w:eastAsia="zh-CN"/>
        </w:rPr>
        <w:t xml:space="preserve"> reports</w:t>
      </w:r>
      <w:r w:rsidRPr="008802C9">
        <w:rPr>
          <w:szCs w:val="20"/>
        </w:rPr>
        <w:t xml:space="preserve"> in a PUSCH. Offset values are also defined for multiplexing CG-UCI [5, TS 38.212] in a CG-PUSCH. The offset values are signalled to a UE either by a DCI format scheduling the PUSCH transmission or by higher layers.</w:t>
      </w:r>
    </w:p>
    <w:p w14:paraId="48159372" w14:textId="77777777" w:rsidR="005D6AD8" w:rsidRPr="008802C9" w:rsidRDefault="005D6AD8" w:rsidP="005D6AD8">
      <w:pPr>
        <w:rPr>
          <w:szCs w:val="20"/>
        </w:rPr>
      </w:pPr>
      <w:r w:rsidRPr="008802C9">
        <w:rPr>
          <w:szCs w:val="20"/>
        </w:rPr>
        <w:t xml:space="preserve">If a DCI format that does not include a beta_offset indicator field schedules the PUSCH transmission from the UE and the UE is provided </w:t>
      </w:r>
      <w:r w:rsidRPr="008802C9">
        <w:rPr>
          <w:i/>
          <w:szCs w:val="20"/>
        </w:rPr>
        <w:t>betaOffsets</w:t>
      </w:r>
      <w:r w:rsidRPr="008802C9">
        <w:rPr>
          <w:i/>
          <w:szCs w:val="20"/>
          <w:lang w:eastAsia="zh-CN"/>
        </w:rPr>
        <w:t xml:space="preserve"> = '</w:t>
      </w:r>
      <w:r w:rsidRPr="008802C9">
        <w:rPr>
          <w:i/>
          <w:iCs/>
          <w:szCs w:val="20"/>
        </w:rPr>
        <w:t>semiStatic'</w:t>
      </w:r>
      <w:r w:rsidRPr="008802C9">
        <w:rPr>
          <w:szCs w:val="20"/>
        </w:rPr>
        <w:t xml:space="preserve">, the UE applies the </w:t>
      </w:r>
      <w:r w:rsidRPr="008802C9">
        <w:rPr>
          <w:noProof/>
          <w:position w:val="-10"/>
          <w:szCs w:val="20"/>
          <w:lang w:eastAsia="zh-CN"/>
        </w:rPr>
        <w:drawing>
          <wp:inline distT="0" distB="0" distL="0" distR="0" wp14:anchorId="217D9647" wp14:editId="69FAD3FE">
            <wp:extent cx="551180" cy="206375"/>
            <wp:effectExtent l="0" t="0" r="127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8802C9">
        <w:rPr>
          <w:rFonts w:eastAsiaTheme="minorEastAsia" w:hint="eastAsia"/>
          <w:color w:val="FF0000"/>
          <w:szCs w:val="20"/>
          <w:u w:val="single"/>
          <w:lang w:eastAsia="zh-CN"/>
        </w:rPr>
        <w:t>,</w:t>
      </w:r>
      <w:r w:rsidRPr="008802C9">
        <w:rPr>
          <w:noProof/>
          <w:position w:val="-10"/>
          <w:szCs w:val="20"/>
          <w:lang w:eastAsia="zh-CN"/>
        </w:rPr>
        <w:drawing>
          <wp:inline distT="0" distB="0" distL="0" distR="0" wp14:anchorId="56A3ABF0" wp14:editId="6007E8E8">
            <wp:extent cx="363220" cy="2190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2A7EFA81" wp14:editId="645CE1C1">
            <wp:extent cx="36322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 </w:t>
      </w:r>
      <w:r w:rsidRPr="008802C9">
        <w:rPr>
          <w:i/>
          <w:szCs w:val="20"/>
        </w:rPr>
        <w:t>betaOffsets</w:t>
      </w:r>
      <w:r w:rsidRPr="008802C9">
        <w:rPr>
          <w:i/>
          <w:szCs w:val="20"/>
          <w:lang w:eastAsia="zh-CN"/>
        </w:rPr>
        <w:t xml:space="preserve"> = </w:t>
      </w:r>
      <w:r w:rsidRPr="008802C9">
        <w:rPr>
          <w:i/>
          <w:iCs/>
          <w:szCs w:val="20"/>
          <w:lang w:eastAsia="zh-CN"/>
        </w:rPr>
        <w:t>'</w:t>
      </w:r>
      <w:r w:rsidRPr="008802C9">
        <w:rPr>
          <w:i/>
          <w:iCs/>
          <w:szCs w:val="20"/>
        </w:rPr>
        <w:t>semiStatic</w:t>
      </w:r>
      <w:r w:rsidRPr="008802C9">
        <w:rPr>
          <w:i/>
          <w:iCs/>
          <w:szCs w:val="20"/>
          <w:lang w:eastAsia="zh-CN"/>
        </w:rPr>
        <w:t>'</w:t>
      </w:r>
      <w:r w:rsidRPr="008802C9">
        <w:rPr>
          <w:szCs w:val="20"/>
        </w:rPr>
        <w:t xml:space="preserve"> for the corresponding HARQ-ACK information, </w:t>
      </w:r>
      <w:r w:rsidRPr="00354461">
        <w:rPr>
          <w:color w:val="FF0000"/>
          <w:szCs w:val="20"/>
        </w:rPr>
        <w:t xml:space="preserve">CG-UCI, </w:t>
      </w:r>
      <w:r w:rsidRPr="008802C9">
        <w:rPr>
          <w:szCs w:val="20"/>
        </w:rPr>
        <w:t>Part 1 CSI reports and Part 2 CSI reports.</w:t>
      </w:r>
    </w:p>
    <w:p w14:paraId="7EC64D1C" w14:textId="77777777" w:rsidR="005D6AD8" w:rsidRPr="008802C9" w:rsidRDefault="005D6AD8" w:rsidP="005D6AD8">
      <w:pPr>
        <w:rPr>
          <w:szCs w:val="20"/>
        </w:rPr>
      </w:pPr>
      <w:r w:rsidRPr="008802C9">
        <w:rPr>
          <w:szCs w:val="20"/>
          <w:lang w:eastAsia="zh-CN"/>
        </w:rPr>
        <w:t>If the PUSCH transmission is with a configured grant and the UE is provided</w:t>
      </w:r>
      <w:r w:rsidRPr="008802C9">
        <w:rPr>
          <w:rFonts w:hint="eastAsia"/>
          <w:i/>
          <w:iCs/>
          <w:szCs w:val="20"/>
          <w:lang w:eastAsia="zh-CN"/>
        </w:rPr>
        <w:t xml:space="preserve"> C</w:t>
      </w:r>
      <w:r w:rsidRPr="008802C9">
        <w:rPr>
          <w:i/>
          <w:iCs/>
          <w:szCs w:val="20"/>
        </w:rPr>
        <w:t>G-UCI-OnPUSCH</w:t>
      </w:r>
      <w:r w:rsidRPr="008802C9">
        <w:rPr>
          <w:i/>
          <w:szCs w:val="20"/>
          <w:lang w:eastAsia="zh-CN"/>
        </w:rPr>
        <w:t xml:space="preserve">= </w:t>
      </w:r>
      <w:r w:rsidRPr="008802C9">
        <w:rPr>
          <w:i/>
          <w:iCs/>
          <w:szCs w:val="20"/>
          <w:lang w:eastAsia="zh-CN"/>
        </w:rPr>
        <w:t>'</w:t>
      </w:r>
      <w:r w:rsidRPr="008802C9">
        <w:rPr>
          <w:i/>
          <w:iCs/>
          <w:szCs w:val="20"/>
        </w:rPr>
        <w:t>semiStatic</w:t>
      </w:r>
      <w:r w:rsidRPr="008802C9">
        <w:rPr>
          <w:i/>
          <w:iCs/>
          <w:szCs w:val="20"/>
          <w:lang w:eastAsia="zh-CN"/>
        </w:rPr>
        <w:t>'</w:t>
      </w:r>
      <w:r w:rsidRPr="008802C9">
        <w:rPr>
          <w:szCs w:val="20"/>
        </w:rPr>
        <w:t xml:space="preserve">, the UE applies the </w:t>
      </w:r>
      <w:r w:rsidRPr="008802C9">
        <w:rPr>
          <w:noProof/>
          <w:position w:val="-10"/>
          <w:szCs w:val="20"/>
          <w:lang w:eastAsia="zh-CN"/>
        </w:rPr>
        <w:drawing>
          <wp:inline distT="0" distB="0" distL="0" distR="0" wp14:anchorId="5A4DA079" wp14:editId="6F12295B">
            <wp:extent cx="551180" cy="206375"/>
            <wp:effectExtent l="0" t="0" r="127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26C97B60" wp14:editId="1A8EDA55">
            <wp:extent cx="363220" cy="2190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55ABB27" wp14:editId="34CAC3ED">
            <wp:extent cx="363220" cy="2190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w:t>
      </w:r>
      <w:r w:rsidRPr="008802C9">
        <w:rPr>
          <w:szCs w:val="20"/>
          <w:lang w:eastAsia="zh-CN"/>
        </w:rPr>
        <w:t xml:space="preserve"> </w:t>
      </w:r>
      <w:r w:rsidRPr="008802C9">
        <w:rPr>
          <w:i/>
          <w:iCs/>
          <w:szCs w:val="20"/>
        </w:rPr>
        <w:t>CG-UCI-OnPUSCH</w:t>
      </w:r>
      <w:r w:rsidRPr="008802C9">
        <w:rPr>
          <w:i/>
          <w:iCs/>
          <w:szCs w:val="20"/>
          <w:lang w:eastAsia="zh-CN"/>
        </w:rPr>
        <w:t xml:space="preserve"> </w:t>
      </w:r>
      <w:r w:rsidRPr="008802C9">
        <w:rPr>
          <w:i/>
          <w:szCs w:val="20"/>
          <w:lang w:eastAsia="zh-CN"/>
        </w:rPr>
        <w:t xml:space="preserve">= </w:t>
      </w:r>
      <w:r w:rsidRPr="008802C9">
        <w:rPr>
          <w:i/>
          <w:iCs/>
          <w:szCs w:val="20"/>
          <w:lang w:eastAsia="zh-CN"/>
        </w:rPr>
        <w:t>'</w:t>
      </w:r>
      <w:r w:rsidRPr="008802C9">
        <w:rPr>
          <w:i/>
          <w:iCs/>
          <w:szCs w:val="20"/>
        </w:rPr>
        <w:t>semiStatic</w:t>
      </w:r>
      <w:r w:rsidRPr="008802C9">
        <w:rPr>
          <w:i/>
          <w:iCs/>
          <w:szCs w:val="20"/>
          <w:lang w:eastAsia="zh-CN"/>
        </w:rPr>
        <w:t>'</w:t>
      </w:r>
      <w:r w:rsidRPr="008802C9">
        <w:rPr>
          <w:szCs w:val="20"/>
          <w:lang w:eastAsia="zh-CN"/>
        </w:rPr>
        <w:t xml:space="preserve"> </w:t>
      </w:r>
      <w:r w:rsidRPr="008802C9">
        <w:rPr>
          <w:szCs w:val="20"/>
        </w:rPr>
        <w:t xml:space="preserve">for the corresponding HARQ-ACK information, </w:t>
      </w:r>
      <w:r w:rsidRPr="00354461">
        <w:rPr>
          <w:color w:val="FF0000"/>
          <w:szCs w:val="20"/>
        </w:rPr>
        <w:t>CG-UCI,</w:t>
      </w:r>
      <w:r w:rsidRPr="00CA6A3A">
        <w:rPr>
          <w:color w:val="FF0000"/>
          <w:szCs w:val="20"/>
        </w:rPr>
        <w:t xml:space="preserve"> </w:t>
      </w:r>
      <w:r w:rsidRPr="008802C9">
        <w:rPr>
          <w:szCs w:val="20"/>
        </w:rPr>
        <w:t>Part 1 CSI reports and Part 2 CSI reports.</w:t>
      </w:r>
    </w:p>
    <w:p w14:paraId="18891D11" w14:textId="77777777" w:rsidR="005D6AD8" w:rsidRPr="008802C9" w:rsidRDefault="005D6AD8" w:rsidP="005D6AD8">
      <w:pPr>
        <w:rPr>
          <w:szCs w:val="20"/>
          <w:lang w:eastAsia="zh-CN"/>
        </w:rPr>
      </w:pPr>
      <w:r w:rsidRPr="008802C9">
        <w:rPr>
          <w:szCs w:val="20"/>
          <w:lang w:eastAsia="zh-CN"/>
        </w:rPr>
        <w:t>If the PUSCH is scheduled by DCI format 0_0</w:t>
      </w:r>
      <w:r w:rsidRPr="008802C9">
        <w:rPr>
          <w:rFonts w:hint="eastAsia"/>
          <w:szCs w:val="20"/>
          <w:lang w:eastAsia="zh-CN"/>
        </w:rPr>
        <w:t xml:space="preserve"> </w:t>
      </w:r>
      <w:r w:rsidRPr="008802C9">
        <w:rPr>
          <w:szCs w:val="20"/>
        </w:rPr>
        <w:t>and the UE is provided</w:t>
      </w:r>
      <w:r w:rsidRPr="008802C9">
        <w:rPr>
          <w:szCs w:val="20"/>
          <w:lang w:eastAsia="zh-CN"/>
        </w:rPr>
        <w:t xml:space="preserve"> </w:t>
      </w:r>
      <w:r w:rsidRPr="008802C9">
        <w:rPr>
          <w:i/>
          <w:szCs w:val="20"/>
        </w:rPr>
        <w:t>betaOffsets</w:t>
      </w:r>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rPr>
        <w:t>, the UE applies the</w:t>
      </w:r>
      <w:r w:rsidRPr="008802C9">
        <w:rPr>
          <w:rFonts w:hint="eastAsia"/>
          <w:szCs w:val="20"/>
          <w:lang w:eastAsia="zh-CN"/>
        </w:rPr>
        <w:t xml:space="preserve"> </w:t>
      </w:r>
      <w:r w:rsidRPr="008802C9">
        <w:rPr>
          <w:szCs w:val="20"/>
          <w:lang w:eastAsia="zh-CN"/>
        </w:rPr>
        <w:t xml:space="preserve"> </w:t>
      </w:r>
      <w:r w:rsidRPr="008802C9">
        <w:rPr>
          <w:noProof/>
          <w:position w:val="-10"/>
          <w:szCs w:val="20"/>
          <w:lang w:eastAsia="zh-CN"/>
        </w:rPr>
        <w:drawing>
          <wp:inline distT="0" distB="0" distL="0" distR="0" wp14:anchorId="61CB1F35" wp14:editId="4879125D">
            <wp:extent cx="570230" cy="206375"/>
            <wp:effectExtent l="0" t="0" r="127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szCs w:val="20"/>
        </w:rPr>
        <w:t xml:space="preserve"> </w:t>
      </w:r>
      <w:r w:rsidRPr="008802C9">
        <w:rPr>
          <w:noProof/>
          <w:position w:val="-10"/>
          <w:szCs w:val="20"/>
          <w:lang w:eastAsia="zh-CN"/>
        </w:rPr>
        <w:drawing>
          <wp:inline distT="0" distB="0" distL="0" distR="0" wp14:anchorId="67C25904" wp14:editId="25DDE97D">
            <wp:extent cx="313055" cy="20637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4D531DA0" wp14:editId="08A46C54">
            <wp:extent cx="332105" cy="2063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 </w:t>
      </w:r>
      <w:r w:rsidRPr="008802C9">
        <w:rPr>
          <w:rFonts w:hint="eastAsia"/>
          <w:szCs w:val="20"/>
          <w:lang w:eastAsia="zh-CN"/>
        </w:rPr>
        <w:t xml:space="preserve"> </w:t>
      </w:r>
      <w:r w:rsidRPr="008802C9">
        <w:rPr>
          <w:i/>
          <w:iCs/>
          <w:szCs w:val="20"/>
        </w:rPr>
        <w:t>b</w:t>
      </w:r>
      <w:r w:rsidRPr="008802C9">
        <w:rPr>
          <w:i/>
          <w:szCs w:val="20"/>
        </w:rPr>
        <w:t>etaOffsets</w:t>
      </w:r>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F2CCC3F" w14:textId="77777777" w:rsidR="005D6AD8" w:rsidRPr="008802C9" w:rsidRDefault="005D6AD8" w:rsidP="005D6AD8">
      <w:pPr>
        <w:rPr>
          <w:szCs w:val="20"/>
        </w:rPr>
      </w:pPr>
      <w:r w:rsidRPr="008802C9">
        <w:rPr>
          <w:szCs w:val="20"/>
          <w:lang w:eastAsia="zh-CN"/>
        </w:rPr>
        <w:t>If the PUSCH is a configured grant Type 2 PUSCH activated by DCI format 0_0 and the UE is provided</w:t>
      </w:r>
      <w:r w:rsidRPr="008802C9">
        <w:rPr>
          <w:rFonts w:hint="eastAsia"/>
          <w:szCs w:val="20"/>
          <w:lang w:eastAsia="zh-CN"/>
        </w:rPr>
        <w:t xml:space="preserve"> </w:t>
      </w:r>
      <w:r w:rsidRPr="008802C9">
        <w:rPr>
          <w:i/>
          <w:iCs/>
          <w:szCs w:val="20"/>
        </w:rPr>
        <w:t>CG-UCI-OnPUSCH</w:t>
      </w:r>
      <w:r w:rsidRPr="008802C9">
        <w:rPr>
          <w:szCs w:val="20"/>
          <w:lang w:eastAsia="zh-CN"/>
        </w:rPr>
        <w:t xml:space="preserve"> =</w:t>
      </w:r>
      <w:r w:rsidRPr="008802C9">
        <w:rPr>
          <w:i/>
          <w:iCs/>
          <w:szCs w:val="20"/>
          <w:lang w:eastAsia="zh-CN"/>
        </w:rPr>
        <w:t>'</w:t>
      </w:r>
      <w:r w:rsidRPr="008802C9">
        <w:rPr>
          <w:i/>
          <w:iCs/>
          <w:szCs w:val="20"/>
        </w:rPr>
        <w:t>dynamic</w:t>
      </w:r>
      <w:r w:rsidRPr="008802C9">
        <w:rPr>
          <w:i/>
          <w:iCs/>
          <w:szCs w:val="20"/>
          <w:lang w:eastAsia="zh-CN"/>
        </w:rPr>
        <w:t>'</w:t>
      </w:r>
      <w:r w:rsidRPr="008802C9">
        <w:rPr>
          <w:rFonts w:hint="eastAsia"/>
          <w:szCs w:val="20"/>
          <w:lang w:eastAsia="zh-CN"/>
        </w:rPr>
        <w:t xml:space="preserve">, </w:t>
      </w:r>
      <w:r w:rsidRPr="008802C9">
        <w:rPr>
          <w:szCs w:val="20"/>
        </w:rPr>
        <w:t>the UE applies the</w:t>
      </w:r>
      <w:r w:rsidRPr="008802C9">
        <w:rPr>
          <w:szCs w:val="20"/>
          <w:lang w:eastAsia="zh-CN"/>
        </w:rPr>
        <w:t xml:space="preserve"> </w:t>
      </w:r>
      <w:r w:rsidRPr="008802C9">
        <w:rPr>
          <w:noProof/>
          <w:position w:val="-10"/>
          <w:szCs w:val="20"/>
          <w:lang w:eastAsia="zh-CN"/>
        </w:rPr>
        <w:drawing>
          <wp:inline distT="0" distB="0" distL="0" distR="0" wp14:anchorId="26DC86E4" wp14:editId="752FB164">
            <wp:extent cx="570230" cy="206375"/>
            <wp:effectExtent l="0" t="0" r="127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41B53DFE" wp14:editId="61180C11">
            <wp:extent cx="313055" cy="206375"/>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293DD5C" wp14:editId="2DA015EC">
            <wp:extent cx="332105" cy="2063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w:t>
      </w:r>
      <w:r w:rsidRPr="008802C9">
        <w:rPr>
          <w:rFonts w:hint="eastAsia"/>
          <w:szCs w:val="20"/>
          <w:lang w:eastAsia="zh-CN"/>
        </w:rPr>
        <w:t xml:space="preserve"> </w:t>
      </w:r>
      <w:r w:rsidRPr="008802C9">
        <w:rPr>
          <w:i/>
          <w:iCs/>
          <w:szCs w:val="20"/>
        </w:rPr>
        <w:t>CG-UCI-OnPUSCH</w:t>
      </w:r>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4A47A22" w14:textId="77777777" w:rsidR="005D6AD8" w:rsidRDefault="005D6AD8" w:rsidP="005D6AD8">
      <w:pPr>
        <w:rPr>
          <w:szCs w:val="20"/>
        </w:rPr>
      </w:pPr>
      <w:r w:rsidRPr="008802C9">
        <w:rPr>
          <w:szCs w:val="20"/>
        </w:rPr>
        <w:t xml:space="preserve">HARQ-ACK information offsets </w:t>
      </w:r>
      <w:r w:rsidRPr="008802C9">
        <w:rPr>
          <w:noProof/>
          <w:position w:val="-10"/>
          <w:szCs w:val="20"/>
          <w:lang w:eastAsia="zh-CN"/>
        </w:rPr>
        <w:drawing>
          <wp:inline distT="0" distB="0" distL="0" distR="0" wp14:anchorId="7175D02E" wp14:editId="4FC05F8F">
            <wp:extent cx="551180" cy="206375"/>
            <wp:effectExtent l="0" t="0" r="127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-1</w:t>
      </w:r>
      <w:r w:rsidRPr="008802C9">
        <w:rPr>
          <w:szCs w:val="20"/>
        </w:rPr>
        <w:t>. T</w:t>
      </w:r>
      <w:r w:rsidRPr="008802C9">
        <w:rPr>
          <w:rFonts w:hint="eastAsia"/>
          <w:szCs w:val="20"/>
        </w:rPr>
        <w:t xml:space="preserve">he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and </w:t>
      </w:r>
      <w:r w:rsidRPr="008802C9">
        <w:rPr>
          <w:i/>
          <w:szCs w:val="20"/>
        </w:rPr>
        <w:t>betaOffsetACK-Index3</w:t>
      </w:r>
      <w:r w:rsidRPr="008802C9">
        <w:rPr>
          <w:szCs w:val="20"/>
        </w:rPr>
        <w:t xml:space="preserve"> respectively provide indexes</w:t>
      </w:r>
      <w:r w:rsidRPr="008802C9">
        <w:rPr>
          <w:rFonts w:hint="eastAsia"/>
          <w:szCs w:val="20"/>
        </w:rPr>
        <w:t xml:space="preserve"> </w:t>
      </w:r>
      <w:r w:rsidRPr="008802C9">
        <w:rPr>
          <w:noProof/>
          <w:position w:val="-12"/>
          <w:szCs w:val="20"/>
          <w:lang w:eastAsia="zh-CN"/>
        </w:rPr>
        <w:drawing>
          <wp:inline distT="0" distB="0" distL="0" distR="0" wp14:anchorId="221ECBB1" wp14:editId="1278F781">
            <wp:extent cx="551180" cy="238125"/>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w:t>
      </w:r>
      <w:r w:rsidRPr="008802C9">
        <w:rPr>
          <w:noProof/>
          <w:position w:val="-12"/>
          <w:szCs w:val="20"/>
          <w:lang w:eastAsia="zh-CN"/>
        </w:rPr>
        <w:drawing>
          <wp:inline distT="0" distB="0" distL="0" distR="0" wp14:anchorId="45BBDE2A" wp14:editId="5346C3FA">
            <wp:extent cx="551180" cy="238125"/>
            <wp:effectExtent l="0" t="0" r="127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and </w:t>
      </w:r>
      <w:r w:rsidRPr="008802C9">
        <w:rPr>
          <w:noProof/>
          <w:position w:val="-12"/>
          <w:szCs w:val="20"/>
          <w:lang w:eastAsia="zh-CN"/>
        </w:rPr>
        <w:drawing>
          <wp:inline distT="0" distB="0" distL="0" distR="0" wp14:anchorId="5CD93C0A" wp14:editId="14E12CE5">
            <wp:extent cx="551180" cy="238125"/>
            <wp:effectExtent l="0" t="0" r="127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for the UE to use if the UE multiplexes up to 2 HARQ-ACK information bits, more than 2 and up to 11 HARQ-ACK information bits, and more than 11 bits in the PUSCH, respectively.</w:t>
      </w:r>
    </w:p>
    <w:p w14:paraId="44EE3DBF" w14:textId="77777777" w:rsidR="005D6AD8" w:rsidRPr="00CA6A3A" w:rsidRDefault="005D6AD8" w:rsidP="005D6AD8">
      <w:pPr>
        <w:rPr>
          <w:color w:val="FF0000"/>
          <w:szCs w:val="20"/>
        </w:rPr>
      </w:pPr>
      <w:r w:rsidRPr="00CA6A3A">
        <w:rPr>
          <w:color w:val="FF0000"/>
          <w:szCs w:val="20"/>
        </w:rPr>
        <w:t xml:space="preserve">CG-UCI offsets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CA6A3A">
        <w:rPr>
          <w:color w:val="FF0000"/>
          <w:szCs w:val="20"/>
        </w:rPr>
        <w:t xml:space="preserve"> are configured to values according to Table 9.3-1.</w:t>
      </w:r>
    </w:p>
    <w:p w14:paraId="02C3A899" w14:textId="77777777" w:rsidR="005D6AD8" w:rsidRPr="008802C9" w:rsidRDefault="005D6AD8" w:rsidP="005D6AD8">
      <w:pPr>
        <w:rPr>
          <w:rFonts w:eastAsia="宋体"/>
          <w:szCs w:val="20"/>
          <w:lang w:eastAsia="zh-CN"/>
        </w:rPr>
      </w:pPr>
      <w:r w:rsidRPr="008802C9">
        <w:rPr>
          <w:szCs w:val="20"/>
        </w:rPr>
        <w:t xml:space="preserve">Part 1 CSI report and Part 2 CSI report offsets </w:t>
      </w:r>
      <w:r w:rsidRPr="008802C9">
        <w:rPr>
          <w:noProof/>
          <w:position w:val="-10"/>
          <w:szCs w:val="20"/>
          <w:lang w:eastAsia="zh-CN"/>
        </w:rPr>
        <w:drawing>
          <wp:inline distT="0" distB="0" distL="0" distR="0" wp14:anchorId="1D83F7D4" wp14:editId="6AC7410D">
            <wp:extent cx="363220" cy="2190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9178309" wp14:editId="160ADF17">
            <wp:extent cx="363220" cy="219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respectively,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-2</w:t>
      </w:r>
      <w:r w:rsidRPr="008802C9">
        <w:rPr>
          <w:szCs w:val="20"/>
        </w:rPr>
        <w:t>.</w:t>
      </w:r>
      <w:r w:rsidRPr="008802C9">
        <w:rPr>
          <w:rFonts w:hint="eastAsia"/>
          <w:szCs w:val="20"/>
        </w:rPr>
        <w:t xml:space="preserve"> </w:t>
      </w:r>
      <w:r w:rsidRPr="008802C9">
        <w:rPr>
          <w:szCs w:val="20"/>
        </w:rPr>
        <w:t xml:space="preserve">The </w:t>
      </w:r>
      <w:r w:rsidRPr="008802C9">
        <w:rPr>
          <w:i/>
          <w:szCs w:val="20"/>
        </w:rPr>
        <w:t xml:space="preserve">betaOffsetCSI-Part1-Index1 </w:t>
      </w:r>
      <w:r w:rsidRPr="008802C9">
        <w:rPr>
          <w:szCs w:val="20"/>
        </w:rPr>
        <w:t xml:space="preserve">and </w:t>
      </w:r>
      <w:r w:rsidRPr="008802C9">
        <w:rPr>
          <w:i/>
          <w:szCs w:val="20"/>
        </w:rPr>
        <w:t>betaOffsetCSI-Part2-Index1</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3A1D41B5" wp14:editId="0F6E9A1E">
            <wp:extent cx="363220"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w:t>
      </w:r>
      <w:r w:rsidRPr="008802C9">
        <w:rPr>
          <w:szCs w:val="20"/>
        </w:rPr>
        <w:t>and</w:t>
      </w:r>
      <w:r w:rsidRPr="008802C9">
        <w:rPr>
          <w:rFonts w:hint="eastAsia"/>
          <w:szCs w:val="20"/>
        </w:rPr>
        <w:t xml:space="preserve"> </w:t>
      </w:r>
      <w:r w:rsidRPr="008802C9">
        <w:rPr>
          <w:noProof/>
          <w:position w:val="-12"/>
          <w:szCs w:val="20"/>
          <w:lang w:eastAsia="zh-CN"/>
        </w:rPr>
        <w:drawing>
          <wp:inline distT="0" distB="0" distL="0" distR="0" wp14:anchorId="211B30D1" wp14:editId="2B2C7315">
            <wp:extent cx="36322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szCs w:val="20"/>
        </w:rPr>
        <w:t xml:space="preserve"> for the UE to use if the UE multiplexes up to 11 bits for Part 1 CSI reports or Part 2 CSI reports in the PUSCH.</w:t>
      </w:r>
      <w:r w:rsidRPr="008802C9">
        <w:rPr>
          <w:rFonts w:hint="eastAsia"/>
          <w:szCs w:val="20"/>
        </w:rPr>
        <w:t xml:space="preserve"> </w:t>
      </w:r>
      <w:r w:rsidRPr="008802C9">
        <w:rPr>
          <w:szCs w:val="20"/>
        </w:rPr>
        <w:t xml:space="preserve">The </w:t>
      </w:r>
      <w:r w:rsidRPr="008802C9">
        <w:rPr>
          <w:i/>
          <w:szCs w:val="20"/>
        </w:rPr>
        <w:t>betaOffsetCSI-Part1-Index2</w:t>
      </w:r>
      <w:r w:rsidRPr="008802C9">
        <w:rPr>
          <w:szCs w:val="20"/>
        </w:rPr>
        <w:t xml:space="preserve"> and </w:t>
      </w:r>
      <w:r w:rsidRPr="008802C9">
        <w:rPr>
          <w:i/>
          <w:szCs w:val="20"/>
        </w:rPr>
        <w:t>betaOffsetCSI-Part2-Index2</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6347A619" wp14:editId="4EBBF322">
            <wp:extent cx="36322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or </w:t>
      </w:r>
      <w:r w:rsidRPr="008802C9">
        <w:rPr>
          <w:noProof/>
          <w:position w:val="-12"/>
          <w:szCs w:val="20"/>
          <w:lang w:eastAsia="zh-CN"/>
        </w:rPr>
        <w:drawing>
          <wp:inline distT="0" distB="0" distL="0" distR="0" wp14:anchorId="1B6B4854" wp14:editId="7DC28458">
            <wp:extent cx="33210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105" cy="238125"/>
                    </a:xfrm>
                    <a:prstGeom prst="rect">
                      <a:avLst/>
                    </a:prstGeom>
                    <a:noFill/>
                    <a:ln>
                      <a:noFill/>
                    </a:ln>
                  </pic:spPr>
                </pic:pic>
              </a:graphicData>
            </a:graphic>
          </wp:inline>
        </w:drawing>
      </w:r>
      <w:r w:rsidRPr="008802C9">
        <w:rPr>
          <w:szCs w:val="20"/>
        </w:rPr>
        <w:t xml:space="preserve"> for the UE to use if the UE multiplexes more than 11 bits for Part 1 CSI reports or Part 2 CSI reports in the PUSCH.</w:t>
      </w:r>
    </w:p>
    <w:p w14:paraId="2727B1C0" w14:textId="77777777" w:rsidR="005D6AD8" w:rsidRPr="008802C9" w:rsidRDefault="005D6AD8" w:rsidP="005D6AD8">
      <w:pPr>
        <w:rPr>
          <w:szCs w:val="20"/>
        </w:rPr>
      </w:pPr>
      <w:r w:rsidRPr="008802C9">
        <w:rPr>
          <w:szCs w:val="20"/>
        </w:rPr>
        <w:t xml:space="preserve">If a DCI format that includes a beta_offset indicator field with one bit or two bits, as configured by </w:t>
      </w:r>
      <w:r w:rsidRPr="008802C9">
        <w:rPr>
          <w:i/>
          <w:szCs w:val="20"/>
        </w:rPr>
        <w:t>uci-OnPUSCH</w:t>
      </w:r>
      <w:r w:rsidRPr="008802C9">
        <w:rPr>
          <w:szCs w:val="20"/>
        </w:rPr>
        <w:t>, schedules the PUSCH transmission from the UE, the UE is provided by each of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w:t>
      </w:r>
      <w:r w:rsidRPr="008802C9">
        <w:rPr>
          <w:i/>
          <w:szCs w:val="20"/>
        </w:rPr>
        <w:t>betaOffsetACK-Index3</w:t>
      </w:r>
      <w:r w:rsidRPr="008802C9">
        <w:rPr>
          <w:szCs w:val="20"/>
        </w:rPr>
        <w:t xml:space="preserve">} a set of two or four </w:t>
      </w:r>
      <w:r w:rsidRPr="008802C9">
        <w:rPr>
          <w:noProof/>
          <w:position w:val="-10"/>
          <w:szCs w:val="20"/>
          <w:lang w:eastAsia="zh-CN"/>
        </w:rPr>
        <w:drawing>
          <wp:inline distT="0" distB="0" distL="0" distR="0" wp14:anchorId="2A5C2F43" wp14:editId="2D8DEA98">
            <wp:extent cx="5638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indexes</w:t>
      </w:r>
      <w:r w:rsidRPr="008802C9">
        <w:rPr>
          <w:rFonts w:hint="eastAsia"/>
          <w:szCs w:val="20"/>
        </w:rPr>
        <w:t xml:space="preserve">, </w:t>
      </w:r>
      <w:r w:rsidRPr="008802C9">
        <w:rPr>
          <w:szCs w:val="20"/>
        </w:rPr>
        <w:t>by each of {</w:t>
      </w:r>
      <w:r w:rsidRPr="008802C9">
        <w:rPr>
          <w:i/>
          <w:szCs w:val="20"/>
        </w:rPr>
        <w:t>betaOffsetCSI-Part1-Index1</w:t>
      </w:r>
      <w:r w:rsidRPr="008802C9">
        <w:rPr>
          <w:szCs w:val="20"/>
        </w:rPr>
        <w:t xml:space="preserve">, </w:t>
      </w:r>
      <w:r w:rsidRPr="008802C9">
        <w:rPr>
          <w:i/>
          <w:szCs w:val="20"/>
        </w:rPr>
        <w:t>betaOffsetCSI-Part1-Index2</w:t>
      </w:r>
      <w:r w:rsidRPr="008802C9">
        <w:rPr>
          <w:szCs w:val="20"/>
        </w:rPr>
        <w:t xml:space="preserve">} a set of two or four </w:t>
      </w:r>
      <w:r w:rsidRPr="008802C9">
        <w:rPr>
          <w:noProof/>
          <w:position w:val="-10"/>
          <w:szCs w:val="20"/>
          <w:lang w:eastAsia="zh-CN"/>
        </w:rPr>
        <w:drawing>
          <wp:inline distT="0" distB="0" distL="0" distR="0" wp14:anchorId="386D871C" wp14:editId="5CE5185C">
            <wp:extent cx="3321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indexes, and by each of {</w:t>
      </w:r>
      <w:r w:rsidRPr="008802C9">
        <w:rPr>
          <w:i/>
          <w:szCs w:val="20"/>
        </w:rPr>
        <w:t>betaOffsetCSI-Part2-Index1</w:t>
      </w:r>
      <w:r w:rsidRPr="008802C9">
        <w:rPr>
          <w:szCs w:val="20"/>
        </w:rPr>
        <w:t xml:space="preserve">, </w:t>
      </w:r>
      <w:r w:rsidRPr="008802C9">
        <w:rPr>
          <w:i/>
          <w:szCs w:val="20"/>
        </w:rPr>
        <w:t>betaOffsetCSI-Part2-Index2</w:t>
      </w:r>
      <w:r w:rsidRPr="008802C9">
        <w:rPr>
          <w:szCs w:val="20"/>
        </w:rPr>
        <w:t>} a set of two or four</w:t>
      </w:r>
      <w:r w:rsidRPr="008802C9">
        <w:rPr>
          <w:rFonts w:hint="eastAsia"/>
          <w:szCs w:val="20"/>
        </w:rPr>
        <w:t xml:space="preserve"> </w:t>
      </w:r>
      <w:r w:rsidRPr="008802C9">
        <w:rPr>
          <w:noProof/>
          <w:position w:val="-10"/>
          <w:szCs w:val="20"/>
          <w:lang w:eastAsia="zh-CN"/>
        </w:rPr>
        <w:drawing>
          <wp:inline distT="0" distB="0" distL="0" distR="0" wp14:anchorId="5BE45D6F" wp14:editId="62E14742">
            <wp:extent cx="31305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indexes from</w:t>
      </w:r>
      <w:r w:rsidRPr="008802C9">
        <w:rPr>
          <w:rFonts w:hint="eastAsia"/>
          <w:szCs w:val="20"/>
        </w:rPr>
        <w:t xml:space="preserve"> Table</w:t>
      </w:r>
      <w:r w:rsidRPr="008802C9">
        <w:rPr>
          <w:szCs w:val="20"/>
        </w:rPr>
        <w:t>s</w:t>
      </w:r>
      <w:r w:rsidRPr="008802C9">
        <w:rPr>
          <w:rFonts w:hint="eastAsia"/>
          <w:szCs w:val="20"/>
        </w:rPr>
        <w:t xml:space="preserve"> </w:t>
      </w:r>
      <w:r w:rsidRPr="008802C9">
        <w:rPr>
          <w:szCs w:val="20"/>
        </w:rPr>
        <w:t>9.3</w:t>
      </w:r>
      <w:r w:rsidRPr="008802C9">
        <w:rPr>
          <w:rFonts w:hint="eastAsia"/>
          <w:szCs w:val="20"/>
        </w:rPr>
        <w:t>-1</w:t>
      </w:r>
      <w:r w:rsidRPr="008802C9">
        <w:rPr>
          <w:szCs w:val="20"/>
        </w:rPr>
        <w:t xml:space="preserve"> and 9.3-</w:t>
      </w:r>
      <w:r w:rsidRPr="008802C9">
        <w:rPr>
          <w:rFonts w:hint="eastAsia"/>
          <w:szCs w:val="20"/>
        </w:rPr>
        <w:t>2</w:t>
      </w:r>
      <w:r w:rsidRPr="008802C9">
        <w:rPr>
          <w:szCs w:val="20"/>
        </w:rPr>
        <w:t xml:space="preserve">, respectively, for multiplexing HARQ-ACK information, </w:t>
      </w:r>
      <w:r w:rsidRPr="00354461">
        <w:rPr>
          <w:color w:val="FF0000"/>
          <w:szCs w:val="20"/>
        </w:rPr>
        <w:t>CG-UCI,</w:t>
      </w:r>
      <w:r w:rsidRPr="008802C9">
        <w:rPr>
          <w:szCs w:val="20"/>
        </w:rPr>
        <w:t xml:space="preserve"> Part 1 CSI reports, and Part 2 CSI reports, respectively, in the PUSCH transmission. </w:t>
      </w:r>
      <w:r w:rsidRPr="00A80AE4">
        <w:rPr>
          <w:color w:val="FF0000"/>
          <w:szCs w:val="20"/>
        </w:rPr>
        <w:t xml:space="preserve">If a DCI format that includes a beta_offset indicator field with two bits, as configured by </w:t>
      </w:r>
      <w:r w:rsidRPr="00A80AE4">
        <w:rPr>
          <w:i/>
          <w:color w:val="FF0000"/>
          <w:szCs w:val="20"/>
        </w:rPr>
        <w:t>uci-OnPUSCH</w:t>
      </w:r>
      <w:r w:rsidRPr="00A80AE4">
        <w:rPr>
          <w:color w:val="FF0000"/>
          <w:szCs w:val="20"/>
        </w:rPr>
        <w:t xml:space="preserve">, schedules the PUSCH transmission from the UE, the UE is provided </w:t>
      </w:r>
      <w:r w:rsidRPr="00D96C6B">
        <w:rPr>
          <w:color w:val="FF0000"/>
          <w:szCs w:val="20"/>
          <w:lang w:eastAsia="zh-CN"/>
        </w:rPr>
        <w:t>by</w:t>
      </w:r>
      <w:r w:rsidRPr="00D96C6B">
        <w:rPr>
          <w:color w:val="FF0000"/>
          <w:szCs w:val="20"/>
        </w:rPr>
        <w:t xml:space="preserve"> </w:t>
      </w:r>
      <w:r w:rsidRPr="00D96C6B">
        <w:rPr>
          <w:color w:val="FF0000"/>
          <w:szCs w:val="20"/>
          <w:lang w:eastAsia="zh-CN"/>
        </w:rPr>
        <w:t>each</w:t>
      </w:r>
      <w:r w:rsidRPr="00D96C6B">
        <w:rPr>
          <w:color w:val="FF0000"/>
          <w:szCs w:val="20"/>
        </w:rPr>
        <w:t xml:space="preserve"> </w:t>
      </w:r>
      <w:r w:rsidRPr="00D96C6B">
        <w:rPr>
          <w:color w:val="FF0000"/>
          <w:szCs w:val="20"/>
          <w:lang w:eastAsia="zh-CN"/>
        </w:rPr>
        <w:t>of</w:t>
      </w:r>
      <w:r w:rsidRPr="00D96C6B">
        <w:rPr>
          <w:color w:val="FF0000"/>
          <w:szCs w:val="20"/>
        </w:rPr>
        <w:t xml:space="preserve"> </w:t>
      </w:r>
      <w:r w:rsidRPr="00D96C6B">
        <w:rPr>
          <w:color w:val="FF0000"/>
          <w:szCs w:val="20"/>
          <w:lang w:eastAsia="zh-CN"/>
        </w:rPr>
        <w:t>{</w:t>
      </w:r>
      <w:r w:rsidRPr="00D96C6B">
        <w:rPr>
          <w:i/>
          <w:color w:val="FF0000"/>
          <w:szCs w:val="20"/>
        </w:rPr>
        <w:t xml:space="preserve"> </w:t>
      </w:r>
      <w:r w:rsidRPr="00D96C6B">
        <w:rPr>
          <w:i/>
          <w:iCs/>
          <w:color w:val="FF0000"/>
          <w:szCs w:val="20"/>
        </w:rPr>
        <w:t>betaOffsetCG-UCI-Index-r16</w:t>
      </w:r>
      <w:r w:rsidRPr="00D96C6B">
        <w:rPr>
          <w:color w:val="FF0000"/>
          <w:szCs w:val="20"/>
          <w:lang w:eastAsia="zh-CN"/>
        </w:rPr>
        <w:t>}</w:t>
      </w:r>
      <w:r w:rsidRPr="00D96C6B">
        <w:rPr>
          <w:color w:val="FF0000"/>
          <w:szCs w:val="20"/>
        </w:rPr>
        <w:t xml:space="preserve"> a set of four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D96C6B">
        <w:rPr>
          <w:color w:val="FF0000"/>
          <w:szCs w:val="20"/>
        </w:rPr>
        <w:t xml:space="preserve"> indexes</w:t>
      </w:r>
      <w:r>
        <w:rPr>
          <w:color w:val="FF0000"/>
          <w:szCs w:val="20"/>
        </w:rPr>
        <w:t xml:space="preserve">. </w:t>
      </w:r>
      <w:r w:rsidRPr="008802C9">
        <w:rPr>
          <w:szCs w:val="20"/>
        </w:rPr>
        <w:t xml:space="preserve">The beta_offset indicator field indicates a </w:t>
      </w:r>
      <w:r w:rsidRPr="008802C9">
        <w:rPr>
          <w:noProof/>
          <w:position w:val="-10"/>
          <w:szCs w:val="20"/>
          <w:lang w:eastAsia="zh-CN"/>
        </w:rPr>
        <w:drawing>
          <wp:inline distT="0" distB="0" distL="0" distR="0" wp14:anchorId="7777AA4E" wp14:editId="44CD71CA">
            <wp:extent cx="563880" cy="238125"/>
            <wp:effectExtent l="0" t="0" r="762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value,</w:t>
      </w:r>
      <w:r w:rsidRPr="008802C9">
        <w:rPr>
          <w:color w:val="FF0000"/>
          <w:szCs w:val="20"/>
        </w:rPr>
        <w:t xml:space="preserve"> </w:t>
      </w:r>
      <w:r w:rsidRPr="00354461">
        <w:rPr>
          <w:rFonts w:hint="eastAsia"/>
          <w:color w:val="FF0000"/>
          <w:szCs w:val="20"/>
          <w:lang w:eastAsia="zh-CN"/>
        </w:rPr>
        <w:t>a</w:t>
      </w:r>
      <w:r w:rsidRPr="00354461">
        <w:rPr>
          <w:color w:val="FF0000"/>
          <w:szCs w:val="20"/>
          <w:lang w:eastAsia="zh-CN"/>
        </w:rPr>
        <w:t xml:space="preserve">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354461">
        <w:rPr>
          <w:rFonts w:hint="eastAsia"/>
          <w:color w:val="FF0000"/>
          <w:szCs w:val="20"/>
          <w:lang w:eastAsia="zh-CN"/>
        </w:rPr>
        <w:t xml:space="preserve"> </w:t>
      </w:r>
      <w:r w:rsidRPr="00354461">
        <w:rPr>
          <w:color w:val="FF0000"/>
          <w:szCs w:val="20"/>
          <w:lang w:eastAsia="zh-CN"/>
        </w:rPr>
        <w:t>value,</w:t>
      </w:r>
      <w:r w:rsidRPr="008802C9">
        <w:rPr>
          <w:szCs w:val="20"/>
        </w:rPr>
        <w:t xml:space="preserve"> a </w:t>
      </w:r>
      <w:r w:rsidRPr="008802C9">
        <w:rPr>
          <w:noProof/>
          <w:position w:val="-10"/>
          <w:szCs w:val="20"/>
          <w:lang w:eastAsia="zh-CN"/>
        </w:rPr>
        <w:drawing>
          <wp:inline distT="0" distB="0" distL="0" distR="0" wp14:anchorId="18932B2D" wp14:editId="60EC1A30">
            <wp:extent cx="332105" cy="219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value and a </w:t>
      </w:r>
      <w:r w:rsidRPr="008802C9">
        <w:rPr>
          <w:noProof/>
          <w:position w:val="-10"/>
          <w:szCs w:val="20"/>
          <w:lang w:eastAsia="zh-CN"/>
        </w:rPr>
        <w:drawing>
          <wp:inline distT="0" distB="0" distL="0" distR="0" wp14:anchorId="5CB59028" wp14:editId="3C683DE0">
            <wp:extent cx="31305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value from the respective sets of values, with the mapping defined in Table 9.3-3 and in Table 9.3-3A. </w:t>
      </w:r>
    </w:p>
    <w:p w14:paraId="38DAE71F" w14:textId="77777777" w:rsidR="005D6AD8" w:rsidRDefault="005D6AD8" w:rsidP="005D6AD8">
      <w:pPr>
        <w:rPr>
          <w:szCs w:val="20"/>
        </w:rPr>
      </w:pPr>
      <w:r w:rsidRPr="008802C9">
        <w:rPr>
          <w:szCs w:val="20"/>
        </w:rPr>
        <w:t xml:space="preserve">For a PUSCH transmission that is configured by a </w:t>
      </w:r>
      <w:r w:rsidRPr="008802C9">
        <w:rPr>
          <w:i/>
          <w:iCs/>
          <w:szCs w:val="20"/>
        </w:rPr>
        <w:t>ConfiguredGrantConfig</w:t>
      </w:r>
      <w:r w:rsidRPr="008802C9">
        <w:rPr>
          <w:iCs/>
          <w:strike/>
          <w:color w:val="FF0000"/>
          <w:szCs w:val="20"/>
        </w:rPr>
        <w:t xml:space="preserve">, </w:t>
      </w:r>
      <w:r w:rsidRPr="008802C9">
        <w:rPr>
          <w:strike/>
          <w:color w:val="FF0000"/>
          <w:szCs w:val="20"/>
        </w:rPr>
        <w:t>or for an activated PUSCH transmission that is configured by</w:t>
      </w:r>
      <w:r w:rsidRPr="008802C9">
        <w:rPr>
          <w:i/>
          <w:iCs/>
          <w:strike/>
          <w:color w:val="FF0000"/>
          <w:szCs w:val="20"/>
        </w:rPr>
        <w:t xml:space="preserve"> semiPersistentOnPUSCH</w:t>
      </w:r>
      <w:r w:rsidRPr="008802C9">
        <w:rPr>
          <w:strike/>
          <w:color w:val="FF0000"/>
          <w:szCs w:val="20"/>
        </w:rPr>
        <w:t>,</w:t>
      </w:r>
      <w:r w:rsidRPr="008802C9">
        <w:rPr>
          <w:szCs w:val="20"/>
        </w:rPr>
        <w:t xml:space="preserve"> and includes CG-UCI, </w:t>
      </w:r>
      <w:r w:rsidRPr="008802C9">
        <w:rPr>
          <w:strike/>
          <w:color w:val="FF0000"/>
          <w:szCs w:val="20"/>
        </w:rPr>
        <w:t xml:space="preserve">the UE is provided by </w:t>
      </w:r>
      <w:r w:rsidRPr="008802C9">
        <w:rPr>
          <w:i/>
          <w:iCs/>
          <w:strike/>
          <w:color w:val="FF0000"/>
          <w:szCs w:val="20"/>
        </w:rPr>
        <w:t>betaOffsetCG-UCI-r16</w:t>
      </w:r>
      <w:r w:rsidRPr="008802C9">
        <w:rPr>
          <w:strike/>
          <w:color w:val="FF0000"/>
          <w:szCs w:val="20"/>
        </w:rPr>
        <w:t xml:space="preserve"> a </w:t>
      </w:r>
      <m:oMath>
        <m:sSubSup>
          <m:sSubSupPr>
            <m:ctrlPr>
              <w:rPr>
                <w:rFonts w:ascii="Cambria Math" w:hAnsi="Cambria Math"/>
                <w:i/>
                <w:strike/>
                <w:color w:val="FF0000"/>
                <w:szCs w:val="20"/>
              </w:rPr>
            </m:ctrlPr>
          </m:sSubSupPr>
          <m:e>
            <m:r>
              <w:rPr>
                <w:rFonts w:ascii="Cambria Math"/>
                <w:strike/>
                <w:color w:val="FF0000"/>
                <w:szCs w:val="20"/>
              </w:rPr>
              <m:t>I</m:t>
            </m:r>
          </m:e>
          <m:sub>
            <m:r>
              <m:rPr>
                <m:nor/>
              </m:rPr>
              <w:rPr>
                <w:rFonts w:ascii="Cambria Math"/>
                <w:strike/>
                <w:color w:val="FF0000"/>
                <w:szCs w:val="20"/>
              </w:rPr>
              <m:t>offset</m:t>
            </m:r>
            <m:ctrlPr>
              <w:rPr>
                <w:rFonts w:ascii="Cambria Math" w:hAnsi="Cambria Math"/>
                <w:strike/>
                <w:color w:val="FF0000"/>
                <w:szCs w:val="20"/>
              </w:rPr>
            </m:ctrlPr>
          </m:sub>
          <m:sup>
            <m:r>
              <m:rPr>
                <m:nor/>
              </m:rPr>
              <w:rPr>
                <w:rFonts w:ascii="Cambria Math"/>
                <w:strike/>
                <w:color w:val="FF0000"/>
                <w:szCs w:val="20"/>
              </w:rPr>
              <m:t>CG-UCI</m:t>
            </m:r>
            <m:ctrlPr>
              <w:rPr>
                <w:rFonts w:ascii="Cambria Math" w:hAnsi="Cambria Math"/>
                <w:strike/>
                <w:color w:val="FF0000"/>
                <w:szCs w:val="20"/>
              </w:rPr>
            </m:ctrlPr>
          </m:sup>
        </m:sSubSup>
      </m:oMath>
      <w:r w:rsidRPr="008802C9">
        <w:rPr>
          <w:strike/>
          <w:color w:val="FF0000"/>
          <w:szCs w:val="20"/>
        </w:rPr>
        <w:t xml:space="preserve"> value, from a set of values, with the mapping defined in Table 9.3-1. I</w:t>
      </w:r>
      <w:r w:rsidRPr="00A80AE4">
        <w:rPr>
          <w:color w:val="FF0000"/>
          <w:szCs w:val="20"/>
        </w:rPr>
        <w:t>i</w:t>
      </w:r>
      <w:r w:rsidRPr="008802C9">
        <w:rPr>
          <w:szCs w:val="20"/>
        </w:rPr>
        <w:t xml:space="preserve">f the UE multiplexes HARQ-ACK information in the PUSCH transmission, as described in Clause 9.2.5, the UE jointly </w:t>
      </w:r>
      <w:r w:rsidRPr="008802C9">
        <w:rPr>
          <w:szCs w:val="20"/>
        </w:rPr>
        <w:lastRenderedPageBreak/>
        <w:t xml:space="preserve">encodes the HARQ-ACK information and the CG-UCI [5, TS 38.212] and determines a number of resources for multiplexing the combined information in a PUSCH using </w:t>
      </w:r>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8802C9">
        <w:rPr>
          <w:szCs w:val="20"/>
        </w:rPr>
        <w:t>.</w:t>
      </w:r>
    </w:p>
    <w:p w14:paraId="40E16EF9" w14:textId="77777777" w:rsidR="005D6AD8" w:rsidRPr="00B916EC" w:rsidRDefault="005D6AD8" w:rsidP="005D6AD8">
      <w:pPr>
        <w:pStyle w:val="TH"/>
      </w:pPr>
      <w:r w:rsidRPr="00B916EC">
        <w:t xml:space="preserve">Table 9.3-3: Mapping of </w:t>
      </w:r>
      <w:r>
        <w:t xml:space="preserve">four </w:t>
      </w:r>
      <w:r>
        <w:rPr>
          <w:rFonts w:cs="Arial"/>
        </w:rPr>
        <w:t>beta_</w:t>
      </w:r>
      <w:r w:rsidRPr="00B916EC">
        <w:rPr>
          <w:rFonts w:cs="Arial"/>
        </w:rPr>
        <w:t xml:space="preserve">offset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D6AD8" w:rsidRPr="00B916EC" w14:paraId="3746FB4A" w14:textId="77777777" w:rsidTr="00802F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6B10B7" w14:textId="77777777" w:rsidR="005D6AD8" w:rsidRPr="00B916EC" w:rsidRDefault="005D6AD8" w:rsidP="00802FBD">
            <w:pPr>
              <w:pStyle w:val="TAH"/>
              <w:rPr>
                <w:rFonts w:ascii="Times New Roman" w:hAnsi="Times New Roman"/>
                <w:sz w:val="20"/>
              </w:rPr>
            </w:pPr>
            <w:r>
              <w:rPr>
                <w:rFonts w:cs="Arial"/>
              </w:rPr>
              <w:t>beta_</w:t>
            </w:r>
            <w:r w:rsidRPr="00B916EC">
              <w:rPr>
                <w:rFonts w:cs="Arial"/>
              </w:rPr>
              <w:t>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D6CF02E" w14:textId="77777777" w:rsidR="005D6AD8" w:rsidRPr="00B916EC" w:rsidRDefault="005D6AD8" w:rsidP="00802FBD">
            <w:pPr>
              <w:pStyle w:val="TAH"/>
            </w:pPr>
            <w:r w:rsidRPr="00B916EC">
              <w:t>(</w:t>
            </w:r>
            <w:r>
              <w:rPr>
                <w:noProof/>
                <w:position w:val="-12"/>
                <w:lang w:val="en-US" w:eastAsia="zh-CN"/>
              </w:rPr>
              <w:drawing>
                <wp:inline distT="0" distB="0" distL="0" distR="0" wp14:anchorId="061A9112" wp14:editId="443C1916">
                  <wp:extent cx="548640" cy="238760"/>
                  <wp:effectExtent l="0" t="0" r="381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509B27A6" wp14:editId="6B4CF028">
                  <wp:extent cx="564515" cy="238760"/>
                  <wp:effectExtent l="0" t="0" r="6985" b="889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4515"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01A61B1B" wp14:editId="5C6A95ED">
                  <wp:extent cx="548640" cy="238760"/>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00068B01" wp14:editId="160F6581">
                  <wp:extent cx="36576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67B5CBEC" wp14:editId="445CFDDC">
                  <wp:extent cx="36576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4638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3E83C27B" wp14:editId="5FC8AF31">
                  <wp:extent cx="365760" cy="23876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30F5C1B8" wp14:editId="5F157E4B">
                  <wp:extent cx="365760" cy="23876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w:t>
            </w:r>
            <w:r>
              <w:t xml:space="preserve">, </w:t>
            </w:r>
            <w:r w:rsidRPr="00282BFE">
              <w:rPr>
                <w:rFonts w:ascii="Times New Roman" w:hAnsi="Times New Roman"/>
                <w:b w:val="0"/>
                <w:color w:val="FF0000"/>
                <w:sz w:val="20"/>
              </w:rPr>
              <w:t>(</w:t>
            </w:r>
            <m:oMath>
              <m:sSubSup>
                <m:sSubSupPr>
                  <m:ctrlPr>
                    <w:rPr>
                      <w:rFonts w:ascii="Cambria Math" w:hAnsi="Cambria Math"/>
                      <w:b w:val="0"/>
                      <w:i/>
                      <w:color w:val="FF0000"/>
                      <w:sz w:val="20"/>
                    </w:rPr>
                  </m:ctrlPr>
                </m:sSubSupPr>
                <m:e>
                  <m:r>
                    <m:rPr>
                      <m:sty m:val="bi"/>
                    </m:rPr>
                    <w:rPr>
                      <w:rFonts w:ascii="Cambria Math" w:hAnsi="Cambria Math"/>
                      <w:color w:val="FF0000"/>
                      <w:sz w:val="20"/>
                    </w:rPr>
                    <m:t>I</m:t>
                  </m:r>
                </m:e>
                <m:sub>
                  <m:r>
                    <m:rPr>
                      <m:nor/>
                    </m:rPr>
                    <w:rPr>
                      <w:rFonts w:ascii="Times New Roman" w:hAnsi="Times New Roman"/>
                      <w:b w:val="0"/>
                      <w:color w:val="FF0000"/>
                      <w:sz w:val="20"/>
                    </w:rPr>
                    <m:t>offset</m:t>
                  </m:r>
                  <m:ctrlPr>
                    <w:rPr>
                      <w:rFonts w:ascii="Cambria Math" w:hAnsi="Cambria Math"/>
                      <w:b w:val="0"/>
                      <w:color w:val="FF0000"/>
                      <w:sz w:val="20"/>
                    </w:rPr>
                  </m:ctrlPr>
                </m:sub>
                <m:sup>
                  <m:r>
                    <m:rPr>
                      <m:nor/>
                    </m:rPr>
                    <w:rPr>
                      <w:rFonts w:ascii="Times New Roman" w:hAnsi="Times New Roman"/>
                      <w:b w:val="0"/>
                      <w:color w:val="FF0000"/>
                      <w:sz w:val="20"/>
                    </w:rPr>
                    <m:t>CG-UCI</m:t>
                  </m:r>
                  <m:ctrlPr>
                    <w:rPr>
                      <w:rFonts w:ascii="Cambria Math" w:hAnsi="Cambria Math"/>
                      <w:b w:val="0"/>
                      <w:color w:val="FF0000"/>
                      <w:sz w:val="20"/>
                    </w:rPr>
                  </m:ctrlPr>
                </m:sup>
              </m:sSubSup>
            </m:oMath>
            <w:r w:rsidRPr="00282BFE">
              <w:rPr>
                <w:rFonts w:ascii="Times New Roman" w:hAnsi="Times New Roman"/>
                <w:b w:val="0"/>
                <w:color w:val="FF0000"/>
                <w:sz w:val="20"/>
              </w:rPr>
              <w:t>)</w:t>
            </w:r>
          </w:p>
        </w:tc>
      </w:tr>
      <w:tr w:rsidR="005D6AD8" w:rsidRPr="00B916EC" w14:paraId="3FD24ED3"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392312E9" w14:textId="77777777" w:rsidR="005D6AD8" w:rsidRPr="00B916EC" w:rsidRDefault="005D6AD8" w:rsidP="00802FBD">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119943FF" w14:textId="77777777" w:rsidR="005D6AD8" w:rsidRPr="00282BFE" w:rsidRDefault="005D6AD8" w:rsidP="00802FBD">
            <w:pPr>
              <w:pStyle w:val="TAL"/>
              <w:jc w:val="center"/>
              <w:rPr>
                <w:lang w:val="en-US"/>
              </w:rPr>
            </w:pPr>
            <w:r w:rsidRPr="00282BFE">
              <w:rPr>
                <w:lang w:val="en-US"/>
              </w:rPr>
              <w:t>1</w:t>
            </w:r>
            <w:r w:rsidRPr="00282BFE">
              <w:rPr>
                <w:vertAlign w:val="superscript"/>
                <w:lang w:val="en-US"/>
              </w:rPr>
              <w:t>st</w:t>
            </w:r>
            <w:r w:rsidRPr="00282BFE">
              <w:rPr>
                <w:lang w:val="en-US"/>
              </w:rPr>
              <w:t xml:space="preserve"> offset index provided by higher layers</w:t>
            </w:r>
          </w:p>
        </w:tc>
      </w:tr>
      <w:tr w:rsidR="005D6AD8" w:rsidRPr="00B916EC" w14:paraId="3A9B7E47"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0226CF8B" w14:textId="77777777" w:rsidR="005D6AD8" w:rsidRPr="00B916EC" w:rsidRDefault="005D6AD8" w:rsidP="00802FBD">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25F4C7A3" w14:textId="77777777" w:rsidR="005D6AD8" w:rsidRPr="00282BFE" w:rsidRDefault="005D6AD8" w:rsidP="00802FBD">
            <w:pPr>
              <w:pStyle w:val="TAL"/>
              <w:jc w:val="center"/>
              <w:rPr>
                <w:lang w:val="en-US"/>
              </w:rPr>
            </w:pPr>
            <w:r w:rsidRPr="00282BFE">
              <w:rPr>
                <w:lang w:val="en-US"/>
              </w:rPr>
              <w:t>2</w:t>
            </w:r>
            <w:r w:rsidRPr="00282BFE">
              <w:rPr>
                <w:vertAlign w:val="superscript"/>
                <w:lang w:val="en-US"/>
              </w:rPr>
              <w:t>nd</w:t>
            </w:r>
            <w:r w:rsidRPr="00282BFE">
              <w:rPr>
                <w:lang w:val="en-US"/>
              </w:rPr>
              <w:t xml:space="preserve"> offset index provided by higher layers</w:t>
            </w:r>
          </w:p>
        </w:tc>
      </w:tr>
      <w:tr w:rsidR="005D6AD8" w:rsidRPr="00B916EC" w14:paraId="669A4CC6"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7A482DE6" w14:textId="77777777" w:rsidR="005D6AD8" w:rsidRPr="00B916EC" w:rsidRDefault="005D6AD8" w:rsidP="00802FBD">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E15D507" w14:textId="77777777" w:rsidR="005D6AD8" w:rsidRPr="00282BFE" w:rsidRDefault="005D6AD8" w:rsidP="00802FBD">
            <w:pPr>
              <w:pStyle w:val="TAL"/>
              <w:jc w:val="center"/>
              <w:rPr>
                <w:lang w:val="en-US"/>
              </w:rPr>
            </w:pPr>
            <w:r w:rsidRPr="00282BFE">
              <w:rPr>
                <w:lang w:val="en-US"/>
              </w:rPr>
              <w:t>3</w:t>
            </w:r>
            <w:r w:rsidRPr="00282BFE">
              <w:rPr>
                <w:vertAlign w:val="superscript"/>
                <w:lang w:val="en-US"/>
              </w:rPr>
              <w:t>rd</w:t>
            </w:r>
            <w:r w:rsidRPr="00282BFE">
              <w:rPr>
                <w:lang w:val="en-US"/>
              </w:rPr>
              <w:t xml:space="preserve"> offset index provided by higher layers</w:t>
            </w:r>
          </w:p>
        </w:tc>
      </w:tr>
      <w:tr w:rsidR="005D6AD8" w:rsidRPr="00B916EC" w14:paraId="3A31BF1D"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488042F6" w14:textId="77777777" w:rsidR="005D6AD8" w:rsidRPr="00B916EC" w:rsidRDefault="005D6AD8" w:rsidP="00802FBD">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7B95BAF2" w14:textId="77777777" w:rsidR="005D6AD8" w:rsidRPr="00282BFE" w:rsidRDefault="005D6AD8" w:rsidP="00802FBD">
            <w:pPr>
              <w:pStyle w:val="TAL"/>
              <w:jc w:val="center"/>
              <w:rPr>
                <w:lang w:val="en-US"/>
              </w:rPr>
            </w:pPr>
            <w:r w:rsidRPr="00282BFE">
              <w:rPr>
                <w:lang w:val="en-US"/>
              </w:rPr>
              <w:t>4</w:t>
            </w:r>
            <w:r w:rsidRPr="00282BFE">
              <w:rPr>
                <w:vertAlign w:val="superscript"/>
                <w:lang w:val="en-US"/>
              </w:rPr>
              <w:t>th</w:t>
            </w:r>
            <w:r w:rsidRPr="00282BFE">
              <w:rPr>
                <w:lang w:val="en-US"/>
              </w:rPr>
              <w:t xml:space="preserve"> offset index provided by higher layers</w:t>
            </w:r>
          </w:p>
        </w:tc>
      </w:tr>
    </w:tbl>
    <w:p w14:paraId="0A18546F" w14:textId="77777777" w:rsidR="006805EE" w:rsidRPr="005D6AD8" w:rsidRDefault="006805EE" w:rsidP="006805EE">
      <w:pPr>
        <w:pStyle w:val="ListParagraph"/>
        <w:ind w:left="360" w:firstLineChars="0" w:firstLine="0"/>
      </w:pPr>
    </w:p>
    <w:p w14:paraId="626BD155" w14:textId="7F8C3255" w:rsidR="006805EE" w:rsidRDefault="005D6AD8" w:rsidP="006805EE">
      <w:pPr>
        <w:pStyle w:val="ListParagraph"/>
        <w:ind w:left="360" w:firstLineChars="0" w:firstLine="0"/>
      </w:pPr>
      <w:r>
        <w:rPr>
          <w:rFonts w:hint="eastAsia"/>
        </w:rPr>
        <w:t>----------------------------------------------------------------------------------------------------------</w:t>
      </w:r>
    </w:p>
    <w:p w14:paraId="7D51E30F" w14:textId="4980A4AB" w:rsidR="00F54127" w:rsidRPr="002B08C9" w:rsidRDefault="00F54127" w:rsidP="0053118A">
      <w:pPr>
        <w:pStyle w:val="ListParagraph"/>
        <w:numPr>
          <w:ilvl w:val="0"/>
          <w:numId w:val="13"/>
        </w:numPr>
        <w:ind w:firstLineChars="0"/>
        <w:rPr>
          <w:u w:val="single"/>
        </w:rPr>
      </w:pPr>
      <w:r w:rsidRPr="002B08C9">
        <w:rPr>
          <w:u w:val="single"/>
        </w:rPr>
        <w:t>The specification description in 38214 section 6.1 for HARQ process conflicts between CG PUSCH and DG PUSCH is only applicable for operation in licensed spectrum.</w:t>
      </w:r>
    </w:p>
    <w:p w14:paraId="598FA986" w14:textId="55713F28" w:rsidR="00C14D9A" w:rsidRDefault="00C14D9A" w:rsidP="00C14D9A">
      <w:pPr>
        <w:pStyle w:val="ListParagraph"/>
        <w:ind w:left="360" w:firstLineChars="0" w:firstLine="0"/>
      </w:pPr>
      <w:r>
        <w:t>---------------------------------------------</w:t>
      </w:r>
    </w:p>
    <w:p w14:paraId="673A1573" w14:textId="423DBB14" w:rsidR="00F54127" w:rsidRDefault="00010E18" w:rsidP="00F54127">
      <w:pPr>
        <w:pStyle w:val="ListParagraph"/>
        <w:ind w:left="360" w:firstLineChars="0" w:firstLine="0"/>
        <w:rPr>
          <w:i/>
          <w:sz w:val="20"/>
        </w:rPr>
      </w:pPr>
      <w:r w:rsidRPr="00010E18">
        <w:rPr>
          <w:i/>
          <w:sz w:val="20"/>
          <w:highlight w:val="yellow"/>
        </w:rPr>
        <w:t>A UE is not expected to be scheduled by a PDCCH</w:t>
      </w:r>
      <w:r w:rsidRPr="00151369">
        <w:rPr>
          <w:i/>
          <w:sz w:val="20"/>
        </w:rPr>
        <w:t xml:space="preserve"> ending in symbol </w:t>
      </w:r>
      <m:oMath>
        <m:r>
          <w:rPr>
            <w:rFonts w:ascii="Cambria Math" w:hAnsi="Cambria Math"/>
            <w:sz w:val="20"/>
          </w:rPr>
          <m:t>i</m:t>
        </m:r>
      </m:oMath>
      <w:r w:rsidRPr="00151369">
        <w:rPr>
          <w:i/>
          <w:sz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rPr>
          <m:t>j</m:t>
        </m:r>
      </m:oMath>
      <w:r w:rsidRPr="00151369">
        <w:rPr>
          <w:i/>
          <w:sz w:val="20"/>
        </w:rPr>
        <w:t xml:space="preserve"> after symbol </w:t>
      </w:r>
      <m:oMath>
        <m:r>
          <w:rPr>
            <w:rFonts w:ascii="Cambria Math" w:hAnsi="Cambria Math"/>
            <w:sz w:val="20"/>
          </w:rPr>
          <m:t>i</m:t>
        </m:r>
      </m:oMath>
      <w:r w:rsidRPr="00151369">
        <w:rPr>
          <w:i/>
          <w:sz w:val="20"/>
        </w:rPr>
        <w:t>, and if the ga</w:t>
      </w:r>
      <w:r>
        <w:rPr>
          <w:i/>
          <w:sz w:val="20"/>
        </w:rPr>
        <w:t>p…………….</w:t>
      </w:r>
    </w:p>
    <w:p w14:paraId="7490B7C5" w14:textId="6EE70364" w:rsidR="00C14D9A" w:rsidRDefault="00C14D9A" w:rsidP="00F54127">
      <w:pPr>
        <w:pStyle w:val="ListParagraph"/>
        <w:ind w:left="360" w:firstLineChars="0" w:firstLine="0"/>
      </w:pPr>
      <w:r w:rsidRPr="00C14D9A">
        <w:t>---------------------------------------------------</w:t>
      </w:r>
    </w:p>
    <w:p w14:paraId="08759BFC" w14:textId="77777777" w:rsidR="007525EA" w:rsidRPr="007525EA" w:rsidRDefault="007525EA" w:rsidP="007525EA">
      <w:pPr>
        <w:pStyle w:val="ListParagraph"/>
        <w:rPr>
          <w:u w:val="single"/>
        </w:rPr>
      </w:pPr>
    </w:p>
    <w:p w14:paraId="4E398AD1" w14:textId="77777777" w:rsidR="00CA1FF4" w:rsidRDefault="00CA1FF4" w:rsidP="0053118A">
      <w:pPr>
        <w:pStyle w:val="ListParagraph"/>
        <w:numPr>
          <w:ilvl w:val="0"/>
          <w:numId w:val="13"/>
        </w:numPr>
        <w:ind w:firstLineChars="0"/>
        <w:rPr>
          <w:rFonts w:eastAsiaTheme="minorEastAsia"/>
          <w:sz w:val="22"/>
          <w:u w:val="single"/>
          <w:lang w:eastAsia="ko-KR"/>
        </w:rPr>
      </w:pPr>
      <w:r>
        <w:rPr>
          <w:rFonts w:eastAsiaTheme="minorEastAsia"/>
          <w:sz w:val="22"/>
          <w:u w:val="single"/>
          <w:lang w:eastAsia="ko-KR"/>
        </w:rPr>
        <w:t>CG-DFI related issues:</w:t>
      </w:r>
    </w:p>
    <w:p w14:paraId="77D383D6" w14:textId="108F6359" w:rsidR="007525EA" w:rsidRPr="00CA1FF4" w:rsidRDefault="007525EA" w:rsidP="00CA1FF4">
      <w:pPr>
        <w:pStyle w:val="ListParagraph"/>
        <w:numPr>
          <w:ilvl w:val="0"/>
          <w:numId w:val="18"/>
        </w:numPr>
        <w:ind w:firstLineChars="0"/>
      </w:pPr>
      <w:r w:rsidRPr="00CA1FF4">
        <w:t>TPC command in CG-DFI is applied to the autonomous retransmission of CG-PUSCH for which HARQ-ACK in CG-DFI is NACK</w:t>
      </w:r>
    </w:p>
    <w:p w14:paraId="2082A99A" w14:textId="48A54D21" w:rsidR="0048105F" w:rsidRPr="00CA1FF4" w:rsidRDefault="0048105F" w:rsidP="00CA1FF4">
      <w:pPr>
        <w:pStyle w:val="ListParagraph"/>
        <w:numPr>
          <w:ilvl w:val="0"/>
          <w:numId w:val="18"/>
        </w:numPr>
        <w:ind w:firstLineChars="0"/>
      </w:pPr>
      <w:r w:rsidRPr="00CA1FF4">
        <w:t>The timeline between CG-DFI and termination of DG-PUSCH repetitions is the same as CG-PUSCH repetitions.</w:t>
      </w:r>
    </w:p>
    <w:p w14:paraId="2AB43BF5" w14:textId="3674961A" w:rsidR="00835FF1" w:rsidRDefault="002D4204" w:rsidP="002D4204">
      <w:pPr>
        <w:pStyle w:val="ListParagraph"/>
        <w:numPr>
          <w:ilvl w:val="0"/>
          <w:numId w:val="18"/>
        </w:numPr>
        <w:ind w:firstLineChars="0"/>
      </w:pPr>
      <w:r w:rsidRPr="002D4204">
        <w:t>Consider to use DCI format 0_2 for indicating CG downlink feedback information to a UE.</w:t>
      </w:r>
    </w:p>
    <w:p w14:paraId="12AD0176" w14:textId="77777777" w:rsidR="00536E2C" w:rsidRDefault="00536E2C" w:rsidP="00536E2C">
      <w:pPr>
        <w:pStyle w:val="ListParagraph"/>
        <w:ind w:left="720" w:firstLineChars="0" w:firstLine="0"/>
      </w:pPr>
    </w:p>
    <w:p w14:paraId="1AE63D46" w14:textId="77777777" w:rsidR="00536E2C" w:rsidRDefault="00536E2C" w:rsidP="00536E2C">
      <w:pPr>
        <w:pStyle w:val="ListParagraph"/>
        <w:ind w:left="360" w:firstLineChars="0" w:firstLine="0"/>
      </w:pPr>
      <w:r>
        <w:rPr>
          <w:rFonts w:hint="eastAsia"/>
        </w:rPr>
        <w:t>---------------------------------------------------------------------------------------------------------------------</w:t>
      </w:r>
    </w:p>
    <w:p w14:paraId="0DC954BD" w14:textId="77777777" w:rsidR="00536E2C" w:rsidRPr="000E3EF4" w:rsidRDefault="00536E2C" w:rsidP="00536E2C">
      <w:pPr>
        <w:jc w:val="cente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C493DF" w14:textId="77777777" w:rsidR="00536E2C" w:rsidRDefault="00536E2C" w:rsidP="00536E2C">
      <w:pPr>
        <w:ind w:left="400"/>
        <w:rPr>
          <w:rFonts w:ascii="New York" w:hAnsi="New York"/>
          <w:iCs/>
          <w:lang w:eastAsia="zh-CN"/>
        </w:rPr>
      </w:pPr>
      <w:ins w:id="55" w:author="linwei ZTE, Sanechips" w:date="2020-04-09T10:52:00Z">
        <w:r>
          <w:rPr>
            <w:rFonts w:ascii="New York" w:hAnsi="New York" w:hint="eastAsia"/>
            <w:iCs/>
          </w:rPr>
          <w:t xml:space="preserve">For type 1 configured grant, UE assumes DFI is only present when </w:t>
        </w:r>
      </w:ins>
      <w:ins w:id="56" w:author="linwei ZTE, Sanechips" w:date="2020-04-09T10:53:00Z">
        <w:r>
          <w:rPr>
            <w:rFonts w:ascii="New York" w:hAnsi="New York" w:hint="eastAsia"/>
            <w:iCs/>
            <w:lang w:eastAsia="zh-CN"/>
          </w:rPr>
          <w:t>configured grant</w:t>
        </w:r>
      </w:ins>
      <w:ins w:id="57" w:author="linwei ZTE, Sanechips" w:date="2020-04-09T10:52:00Z">
        <w:r>
          <w:rPr>
            <w:rFonts w:ascii="New York" w:hAnsi="New York" w:hint="eastAsia"/>
            <w:iCs/>
          </w:rPr>
          <w:t xml:space="preserve"> is configured.</w:t>
        </w:r>
      </w:ins>
      <w:ins w:id="58" w:author="linwei ZTE, Sanechips" w:date="2020-04-09T10:53:00Z">
        <w:r>
          <w:rPr>
            <w:rFonts w:ascii="New York" w:hAnsi="New York" w:hint="eastAsia"/>
            <w:iCs/>
            <w:lang w:eastAsia="zh-CN"/>
          </w:rPr>
          <w:t xml:space="preserve"> </w:t>
        </w:r>
      </w:ins>
      <w:ins w:id="59" w:author="linwei ZTE, Sanechips" w:date="2020-04-09T10:52:00Z">
        <w:r>
          <w:rPr>
            <w:rFonts w:ascii="New York" w:hAnsi="New York" w:hint="eastAsia"/>
            <w:iCs/>
          </w:rPr>
          <w:t xml:space="preserve">For type 2 configured grant, UE assumes DFI is only present when </w:t>
        </w:r>
      </w:ins>
      <w:ins w:id="60" w:author="linwei ZTE, Sanechips" w:date="2020-04-09T10:54:00Z">
        <w:r>
          <w:rPr>
            <w:rFonts w:ascii="New York" w:hAnsi="New York" w:hint="eastAsia"/>
            <w:iCs/>
            <w:lang w:eastAsia="zh-CN"/>
          </w:rPr>
          <w:t>configured grant</w:t>
        </w:r>
      </w:ins>
      <w:ins w:id="61" w:author="linwei ZTE, Sanechips" w:date="2020-04-09T10:52:00Z">
        <w:r>
          <w:rPr>
            <w:rFonts w:ascii="New York" w:hAnsi="New York" w:hint="eastAsia"/>
            <w:iCs/>
          </w:rPr>
          <w:t xml:space="preserve"> is configured, and UE is in activated state for configured grant transmissions</w:t>
        </w:r>
      </w:ins>
      <w:ins w:id="62" w:author="linwei ZTE, Sanechips" w:date="2020-04-09T10:53:00Z">
        <w:r>
          <w:rPr>
            <w:rFonts w:ascii="New York" w:hAnsi="New York" w:hint="eastAsia"/>
            <w:iCs/>
            <w:lang w:eastAsia="zh-CN"/>
          </w:rPr>
          <w:t>.</w:t>
        </w:r>
      </w:ins>
    </w:p>
    <w:p w14:paraId="3369E193" w14:textId="77777777" w:rsidR="00536E2C" w:rsidRDefault="00536E2C" w:rsidP="00536E2C">
      <w:pPr>
        <w:jc w:val="center"/>
        <w:rPr>
          <w:rFonts w:ascii="New York" w:hAnsi="New York"/>
          <w:iCs/>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FF9F23" w14:textId="77777777" w:rsidR="00536E2C" w:rsidRDefault="00536E2C" w:rsidP="00536E2C">
      <w:pPr>
        <w:pStyle w:val="ListParagraph"/>
        <w:ind w:left="360" w:firstLineChars="0" w:firstLine="0"/>
      </w:pPr>
      <w:r>
        <w:rPr>
          <w:rFonts w:hint="eastAsia"/>
        </w:rPr>
        <w:t>----------------------------------------------------------------------------------------------------------------------</w:t>
      </w:r>
    </w:p>
    <w:p w14:paraId="183B37C1" w14:textId="77777777" w:rsidR="002D4204" w:rsidRPr="002D4204" w:rsidRDefault="002D4204" w:rsidP="002D4204">
      <w:pPr>
        <w:pStyle w:val="ListParagraph"/>
        <w:ind w:left="720" w:firstLineChars="0" w:firstLine="0"/>
      </w:pPr>
    </w:p>
    <w:p w14:paraId="46244DAD" w14:textId="32DF659F" w:rsidR="00905F4F" w:rsidRPr="00905F4F" w:rsidRDefault="00905F4F" w:rsidP="00011373">
      <w:pPr>
        <w:pStyle w:val="ListParagraph"/>
        <w:numPr>
          <w:ilvl w:val="0"/>
          <w:numId w:val="13"/>
        </w:numPr>
        <w:ind w:firstLineChars="0"/>
        <w:rPr>
          <w:u w:val="single"/>
        </w:rPr>
      </w:pPr>
      <w:r>
        <w:rPr>
          <w:rFonts w:hint="eastAsia"/>
          <w:u w:val="single"/>
        </w:rPr>
        <w:t>HARQ-ACK value for CBG-based PUSCH</w:t>
      </w:r>
    </w:p>
    <w:p w14:paraId="1518891F" w14:textId="19F03992" w:rsidR="00905F4F" w:rsidRDefault="00905F4F" w:rsidP="00905F4F">
      <w:pPr>
        <w:pStyle w:val="ListParagraph"/>
        <w:ind w:left="360" w:firstLineChars="0" w:firstLine="0"/>
      </w:pPr>
      <w:r>
        <w:t>=================== Start of TP for TS 38.213 ==========================</w:t>
      </w:r>
    </w:p>
    <w:p w14:paraId="695137BC" w14:textId="77777777" w:rsidR="00905F4F" w:rsidRPr="00905F4F" w:rsidRDefault="00905F4F" w:rsidP="00905F4F">
      <w:pPr>
        <w:pStyle w:val="ListParagraph"/>
        <w:ind w:left="360" w:firstLineChars="0" w:firstLine="0"/>
        <w:rPr>
          <w:rFonts w:ascii="Arial Unicode MS" w:eastAsia="Arial Unicode MS" w:hAnsi="Arial Unicode MS" w:cs="Arial Unicode MS"/>
          <w:sz w:val="24"/>
        </w:rPr>
      </w:pPr>
      <w:r w:rsidRPr="00905F4F">
        <w:rPr>
          <w:rFonts w:ascii="Arial Unicode MS" w:eastAsia="Arial Unicode MS" w:hAnsi="Arial Unicode MS" w:cs="Arial Unicode MS"/>
          <w:sz w:val="24"/>
        </w:rPr>
        <w:t>10.5 HARQ-ACK information for PUSCH transmissions</w:t>
      </w:r>
    </w:p>
    <w:p w14:paraId="6BD42074" w14:textId="55DF4190" w:rsidR="00905F4F" w:rsidRDefault="00905F4F" w:rsidP="00905F4F">
      <w:pPr>
        <w:pStyle w:val="ListParagraph"/>
        <w:ind w:left="360" w:firstLineChars="0" w:firstLine="0"/>
      </w:pPr>
      <w:r>
        <w:t>====================== Unchanged Texts Omitted ======================</w:t>
      </w:r>
    </w:p>
    <w:p w14:paraId="43EDF754" w14:textId="77777777" w:rsidR="00905F4F" w:rsidRPr="00905F4F" w:rsidRDefault="00905F4F" w:rsidP="00905F4F">
      <w:pPr>
        <w:pStyle w:val="ListParagraph"/>
        <w:ind w:left="360" w:firstLineChars="0" w:firstLine="0"/>
        <w:rPr>
          <w:iCs/>
        </w:rPr>
      </w:pPr>
      <w:r w:rsidRPr="00905F4F">
        <w:rPr>
          <w:iCs/>
          <w:color w:val="FF0000"/>
        </w:rPr>
        <w:t xml:space="preserve">For a PUSCH transmission scheduled by a DCI format, if a UE is provided </w:t>
      </w:r>
      <w:r w:rsidRPr="00905F4F">
        <w:rPr>
          <w:i/>
          <w:iCs/>
          <w:color w:val="FF0000"/>
        </w:rPr>
        <w:t xml:space="preserve">PUSCH-CodeBlockGroupTransmission </w:t>
      </w:r>
      <w:r w:rsidRPr="00905F4F">
        <w:rPr>
          <w:iCs/>
          <w:color w:val="FF0000"/>
        </w:rPr>
        <w:t xml:space="preserve">for a serving cell, a value of HARQ-ACK information for a transport block of a corresponding HARQ process number is ACK if all of CBGs for the PUSCH are ACK; otherwise, a value </w:t>
      </w:r>
      <w:r w:rsidRPr="00905F4F">
        <w:rPr>
          <w:iCs/>
          <w:color w:val="FF0000"/>
        </w:rPr>
        <w:lastRenderedPageBreak/>
        <w:t>of HARQ-ACK information is NACK.</w:t>
      </w:r>
    </w:p>
    <w:p w14:paraId="1B362EA7" w14:textId="77777777" w:rsidR="00905F4F" w:rsidRPr="00905F4F" w:rsidRDefault="00905F4F" w:rsidP="00905F4F">
      <w:pPr>
        <w:pStyle w:val="ListParagraph"/>
        <w:ind w:left="360" w:firstLineChars="0" w:firstLine="0"/>
        <w:rPr>
          <w:iCs/>
        </w:rPr>
      </w:pPr>
      <w:r w:rsidRPr="00905F4F">
        <w:rPr>
          <w:iCs/>
        </w:rPr>
        <w:t xml:space="preserve">For a PUSCH transmission </w:t>
      </w:r>
      <w:r w:rsidRPr="00905F4F">
        <w:rPr>
          <w:rFonts w:eastAsia="等线"/>
        </w:rPr>
        <w:t>scheduled by a DCI format</w:t>
      </w:r>
      <w:r w:rsidRPr="00D26445">
        <w:t xml:space="preserve">, </w:t>
      </w:r>
      <w:r w:rsidRPr="00905F4F">
        <w:rPr>
          <w:iCs/>
        </w:rPr>
        <w:t>HARQ-ACK information for a transport block of a corresponding HARQ process number is valid if a first symbol of the PDCCH reception is after a last symbol of the PUSCH transmission or, if the PUSCH transmission is over multiple slots,</w:t>
      </w:r>
    </w:p>
    <w:p w14:paraId="79C4CC45" w14:textId="75D7358C" w:rsidR="00905F4F" w:rsidRDefault="00905F4F" w:rsidP="00905F4F">
      <w:pPr>
        <w:pStyle w:val="ListParagraph"/>
        <w:ind w:left="360" w:firstLineChars="0" w:firstLine="0"/>
      </w:pPr>
      <w:r>
        <w:t>===================== Unchanged Texts Omitted =========================</w:t>
      </w:r>
    </w:p>
    <w:p w14:paraId="4FC9CFB1" w14:textId="77777777" w:rsidR="00E207DF" w:rsidRDefault="00E207DF" w:rsidP="00E207DF">
      <w:pPr>
        <w:pStyle w:val="ListParagraph"/>
        <w:ind w:left="360" w:firstLineChars="0" w:firstLine="0"/>
      </w:pPr>
    </w:p>
    <w:p w14:paraId="2B2FEB24" w14:textId="163B1955" w:rsidR="00FF68C4" w:rsidRPr="00FF68C4" w:rsidRDefault="00FF68C4" w:rsidP="00FF68C4">
      <w:pPr>
        <w:pStyle w:val="ListParagraph"/>
        <w:numPr>
          <w:ilvl w:val="0"/>
          <w:numId w:val="13"/>
        </w:numPr>
        <w:ind w:firstLineChars="0"/>
        <w:rPr>
          <w:u w:val="single"/>
        </w:rPr>
      </w:pPr>
      <w:r w:rsidRPr="00FF68C4">
        <w:rPr>
          <w:u w:val="single"/>
        </w:rPr>
        <w:t>TP on UL transmission cancellation</w:t>
      </w:r>
    </w:p>
    <w:p w14:paraId="2FEF1063" w14:textId="74619832" w:rsidR="00FF68C4" w:rsidRDefault="00FF68C4" w:rsidP="00FF68C4">
      <w:pPr>
        <w:ind w:leftChars="200" w:left="400"/>
        <w:rPr>
          <w:szCs w:val="21"/>
          <w:lang w:eastAsia="ko-KR"/>
        </w:rPr>
      </w:pPr>
      <w:r>
        <w:rPr>
          <w:lang w:eastAsia="ko-KR"/>
        </w:rPr>
        <w:t>============== Start of TP for TS 37.213 =================================</w:t>
      </w:r>
    </w:p>
    <w:p w14:paraId="015471B9" w14:textId="77777777" w:rsidR="00FF68C4" w:rsidRDefault="00FF68C4" w:rsidP="00FF68C4">
      <w:pPr>
        <w:ind w:leftChars="200" w:left="400"/>
        <w:rPr>
          <w:lang w:eastAsia="ko-KR"/>
        </w:rPr>
      </w:pPr>
      <w:r>
        <w:rPr>
          <w:rFonts w:ascii="Arial Unicode MS" w:eastAsia="Arial Unicode MS" w:hAnsi="Arial Unicode MS" w:cs="Arial Unicode MS" w:hint="eastAsia"/>
          <w:sz w:val="24"/>
          <w:lang w:eastAsia="ko-KR"/>
        </w:rPr>
        <w:t>4.2.1.0.1 Channel access procedures for consecutive UL transmission(s)</w:t>
      </w:r>
    </w:p>
    <w:p w14:paraId="1F9B6BD3" w14:textId="44ED78A6" w:rsidR="00FF68C4" w:rsidRDefault="00FF68C4" w:rsidP="00FF68C4">
      <w:pPr>
        <w:ind w:leftChars="200" w:left="400"/>
        <w:rPr>
          <w:lang w:eastAsia="ko-KR"/>
        </w:rPr>
      </w:pPr>
      <w:r>
        <w:rPr>
          <w:lang w:eastAsia="ko-KR"/>
        </w:rPr>
        <w:t>============= Unchanged Texts Omitted =================================</w:t>
      </w:r>
    </w:p>
    <w:p w14:paraId="2884382D" w14:textId="77777777" w:rsidR="00FF68C4" w:rsidRDefault="00FF68C4" w:rsidP="00FF68C4">
      <w:pPr>
        <w:ind w:leftChars="200" w:left="400"/>
        <w:rPr>
          <w:szCs w:val="20"/>
          <w:lang w:eastAsia="ko-KR"/>
        </w:rPr>
      </w:pPr>
      <w:r>
        <w:rPr>
          <w:lang w:eastAsia="ko-KR"/>
        </w:rPr>
        <w:t>For UL transmission(s) following autonomous UL transmission(s), the following are applicable:</w:t>
      </w:r>
    </w:p>
    <w:p w14:paraId="736BD001" w14:textId="062173E0" w:rsidR="00FF68C4" w:rsidRDefault="00FF68C4" w:rsidP="00FF68C4">
      <w:pPr>
        <w:pStyle w:val="B1"/>
        <w:ind w:leftChars="342" w:left="968"/>
        <w:rPr>
          <w:rFonts w:ascii="Malgun Gothic" w:hAnsi="Malgun Gothic"/>
          <w:lang w:eastAsia="ko-KR"/>
        </w:rPr>
      </w:pPr>
      <w:r>
        <w:rPr>
          <w:rFonts w:hint="eastAsia"/>
          <w:lang w:eastAsia="ko-KR"/>
        </w:rPr>
        <w:t xml:space="preserve">- If a UE is scheduled by an eNB to transmit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xml:space="preserve"> by a UL grant received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j</m:t>
            </m:r>
          </m:sub>
        </m:sSub>
      </m:oMath>
      <w:r>
        <w:rPr>
          <w:rFonts w:hint="eastAsia"/>
          <w:lang w:eastAsia="ko-KR"/>
        </w:rPr>
        <w:t xml:space="preserve">, </w:t>
      </w:r>
      <m:oMath>
        <m:r>
          <w:rPr>
            <w:rFonts w:ascii="Cambria Math" w:hAnsi="Cambria Math"/>
            <w:lang w:eastAsia="ko-KR"/>
          </w:rPr>
          <m:t>i</m:t>
        </m:r>
        <m:r>
          <w:rPr>
            <w:rFonts w:ascii="Cambria Math" w:eastAsia="宋体" w:hAnsi="Cambria Math" w:hint="eastAsia"/>
            <w:lang w:eastAsia="ko-KR"/>
          </w:rPr>
          <m:t>≠</m:t>
        </m:r>
        <m:r>
          <w:rPr>
            <w:rFonts w:ascii="Cambria Math" w:hAnsi="Cambria Math"/>
            <w:lang w:eastAsia="ko-KR"/>
          </w:rPr>
          <m:t>j</m:t>
        </m:r>
      </m:oMath>
      <w:r>
        <w:rPr>
          <w:rFonts w:hint="eastAsia"/>
          <w:lang w:eastAsia="ko-KR"/>
        </w:rPr>
        <w:t xml:space="preserve">, and if the UE is transmitting using autonomous UL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the UE shall terminate the ongoing PUSCH transmissions using the autonomous UL at least one subframe before the UL transmission according to the received UL grant.</w:t>
      </w:r>
    </w:p>
    <w:p w14:paraId="0A179AA9" w14:textId="286999EE" w:rsidR="00FF68C4" w:rsidRDefault="00FF68C4" w:rsidP="00FF68C4">
      <w:pPr>
        <w:pStyle w:val="B1"/>
        <w:ind w:leftChars="342" w:left="968"/>
        <w:rPr>
          <w:lang w:eastAsia="ko-KR"/>
        </w:rPr>
      </w:pPr>
      <w:r>
        <w:rPr>
          <w:rFonts w:hint="eastAsia"/>
          <w:lang w:eastAsia="ko-KR"/>
        </w:rPr>
        <w:t xml:space="preserve">- If a UE is scheduled by a UL grant received from an eNB on a channel to transmit a PUSCH transmission(s) starting from subframe </w:t>
      </w:r>
      <m:oMath>
        <m:r>
          <w:rPr>
            <w:rFonts w:ascii="Cambria Math" w:hAnsi="Cambria Math"/>
            <w:lang w:eastAsia="ko-KR"/>
          </w:rPr>
          <m:t>n</m:t>
        </m:r>
      </m:oMath>
      <w:r>
        <w:rPr>
          <w:rFonts w:hint="eastAsia"/>
          <w:lang w:eastAsia="ko-KR"/>
        </w:rPr>
        <w:t xml:space="preserve"> on the same channel using Type 1 channel access procedure and if at least for the first scheduled subframe occupies </w:t>
      </w:r>
      <m:oMath>
        <m:sSubSup>
          <m:sSubSupPr>
            <m:ctrlPr>
              <w:rPr>
                <w:rFonts w:ascii="Cambria Math" w:eastAsia="Malgun Gothic" w:hAnsi="Cambria Math"/>
                <w:i/>
                <w:iCs/>
                <w:lang w:eastAsia="ko-KR"/>
              </w:rPr>
            </m:ctrlPr>
          </m:sSubSupPr>
          <m:e>
            <m:r>
              <w:rPr>
                <w:rFonts w:ascii="Cambria Math" w:hAnsi="Cambria Math"/>
                <w:lang w:eastAsia="ko-KR"/>
              </w:rPr>
              <m:t>N</m:t>
            </m:r>
          </m:e>
          <m:sub>
            <m:r>
              <m:rPr>
                <m:sty m:val="p"/>
              </m:rPr>
              <w:rPr>
                <w:rFonts w:ascii="Cambria Math" w:hAnsi="Cambria Math"/>
                <w:lang w:eastAsia="ko-KR"/>
              </w:rPr>
              <m:t>RB</m:t>
            </m:r>
            <m:ctrlPr>
              <w:rPr>
                <w:rFonts w:ascii="Cambria Math" w:eastAsia="Malgun Gothic" w:hAnsi="Cambria Math"/>
                <w:lang w:eastAsia="ko-KR"/>
              </w:rPr>
            </m:ctrlPr>
          </m:sub>
          <m:sup>
            <m:r>
              <m:rPr>
                <m:sty m:val="p"/>
              </m:rPr>
              <w:rPr>
                <w:rFonts w:ascii="Cambria Math" w:hAnsi="Cambria Math"/>
                <w:lang w:eastAsia="ko-KR"/>
              </w:rPr>
              <m:t>UL</m:t>
            </m:r>
            <m:ctrlPr>
              <w:rPr>
                <w:rFonts w:ascii="Cambria Math" w:eastAsia="Malgun Gothic" w:hAnsi="Cambria Math"/>
                <w:lang w:eastAsia="ko-KR"/>
              </w:rPr>
            </m:ctrlPr>
          </m:sup>
        </m:sSubSup>
      </m:oMath>
      <w:r>
        <w:rPr>
          <w:rFonts w:hint="eastAsia"/>
          <w:lang w:eastAsia="ko-KR"/>
        </w:rPr>
        <w:t xml:space="preserve"> resource blocks and the indicated PUSCH starting position is OFDM symbol zero, and if the UE starts autonomous UL transmissions before subframe </w:t>
      </w:r>
      <m:oMath>
        <m:r>
          <w:rPr>
            <w:rFonts w:ascii="Cambria Math" w:hAnsi="Cambria Math"/>
            <w:lang w:eastAsia="ko-KR"/>
          </w:rPr>
          <m:t>n</m:t>
        </m:r>
      </m:oMath>
      <w:r>
        <w:rPr>
          <w:rFonts w:hint="eastAsia"/>
          <w:lang w:eastAsia="ko-KR"/>
        </w:rPr>
        <w:t xml:space="preserve"> using Type 1 channel access procedure on the same channel, the UE may transmit UL transmission(s) according to the received UL grant from subframe </w:t>
      </w:r>
      <m:oMath>
        <m:r>
          <w:rPr>
            <w:rFonts w:ascii="Cambria Math" w:hAnsi="Cambria Math"/>
            <w:lang w:eastAsia="ko-KR"/>
          </w:rPr>
          <m:t>n</m:t>
        </m:r>
      </m:oMath>
      <w:r>
        <w:rPr>
          <w:rFonts w:hint="eastAsia"/>
          <w:lang w:eastAsia="ko-KR"/>
        </w:rPr>
        <w:t xml:space="preserve"> without a gap, if the priority class value of the performed channel access procedure is larger than or equal to priority class value indicated in the UL grant, and the autonomous UL transmission in the subframe preceding subframe </w:t>
      </w:r>
      <m:oMath>
        <m:r>
          <w:rPr>
            <w:rFonts w:ascii="Cambria Math" w:hAnsi="Cambria Math"/>
            <w:lang w:eastAsia="ko-KR"/>
          </w:rPr>
          <m:t>n</m:t>
        </m:r>
      </m:oMath>
      <w:r>
        <w:rPr>
          <w:rFonts w:hint="eastAsia"/>
          <w:lang w:eastAsia="ko-KR"/>
        </w:rPr>
        <w:t xml:space="preserve"> shall end at the last OFDM symbol of the subframe regardless of the higher layer parameter </w:t>
      </w:r>
      <w:r>
        <w:rPr>
          <w:rFonts w:hint="eastAsia"/>
          <w:i/>
          <w:iCs/>
        </w:rPr>
        <w:t>endingSymbolAUL</w:t>
      </w:r>
      <w:r>
        <w:rPr>
          <w:rFonts w:hint="eastAsia"/>
          <w:lang w:eastAsia="ko-KR"/>
        </w:rPr>
        <w:t>.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subframe before the start of the UL transmission according to the received UL grant on the same channel.</w:t>
      </w:r>
    </w:p>
    <w:p w14:paraId="4694EAA2" w14:textId="77777777" w:rsidR="00FF68C4" w:rsidRDefault="00FF68C4" w:rsidP="00FF68C4">
      <w:pPr>
        <w:autoSpaceDE w:val="0"/>
        <w:autoSpaceDN w:val="0"/>
        <w:ind w:leftChars="200" w:left="400"/>
        <w:rPr>
          <w:color w:val="FF0000"/>
          <w:lang w:eastAsia="ko-KR"/>
        </w:rPr>
      </w:pPr>
      <w:r>
        <w:rPr>
          <w:color w:val="FF0000"/>
          <w:lang w:eastAsia="ko-KR"/>
        </w:rPr>
        <w:t>If a UE is configured by higher layers to transmit SRS, or PUCCH, or PUSCH, or PRACH in a set of symbols of a slot and the UE detects a DCI format that schedules PUSCH transmission starts immediately after the last symbol from the set of symbols of the slot, then</w:t>
      </w:r>
    </w:p>
    <w:p w14:paraId="59FA2D41" w14:textId="3214504B" w:rsidR="00FF68C4" w:rsidRDefault="00FF68C4" w:rsidP="00FF68C4">
      <w:pPr>
        <w:pStyle w:val="ListParagraph"/>
        <w:widowControl/>
        <w:numPr>
          <w:ilvl w:val="0"/>
          <w:numId w:val="23"/>
        </w:numPr>
        <w:autoSpaceDE w:val="0"/>
        <w:autoSpaceDN w:val="0"/>
        <w:spacing w:after="0"/>
        <w:ind w:leftChars="400" w:left="1160" w:firstLineChars="0"/>
        <w:jc w:val="left"/>
        <w:rPr>
          <w:color w:val="FF0000"/>
          <w:lang w:eastAsia="ko-KR"/>
        </w:rPr>
      </w:pPr>
      <w:r>
        <w:rPr>
          <w:rFonts w:hint="eastAsia"/>
          <w:color w:val="FF0000"/>
          <w:lang w:eastAsia="ko-KR"/>
        </w:rPr>
        <w:t xml:space="preserve">the UE does not expect to cancel the transmission in symbols from the set of symbols that occur, relative to a last symbol of a CORESET where the UE detects the DCI format 0_0 or the DCI format 0_1, after a number of symbols that is smaller than the PUSCH preparation time </w:t>
      </w:r>
      <w:r>
        <w:rPr>
          <w:noProof/>
          <w:color w:val="FF0000"/>
          <w:position w:val="-12"/>
        </w:rPr>
        <w:drawing>
          <wp:inline distT="0" distB="0" distL="0" distR="0" wp14:anchorId="627695C0" wp14:editId="2F03710A">
            <wp:extent cx="280035" cy="184785"/>
            <wp:effectExtent l="0" t="0" r="5715" b="5715"/>
            <wp:docPr id="30" name="图片 30" descr="cid:image001.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610FA.42272B6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hint="eastAsia"/>
          <w:color w:val="FF0000"/>
          <w:lang w:eastAsia="ko-KR"/>
        </w:rPr>
        <w:t xml:space="preserve"> for the corresponding PUSCH processing capability [6, TS 38.214] assuming </w:t>
      </w:r>
      <w:r>
        <w:rPr>
          <w:noProof/>
          <w:color w:val="FF0000"/>
          <w:position w:val="-12"/>
        </w:rPr>
        <w:drawing>
          <wp:inline distT="0" distB="0" distL="0" distR="0" wp14:anchorId="7A5BD45E" wp14:editId="028D91D3">
            <wp:extent cx="354330" cy="184785"/>
            <wp:effectExtent l="0" t="0" r="7620" b="5715"/>
            <wp:docPr id="29" name="图片 29" descr="cid:image002.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png@01D610FA.42272B6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Pr>
          <w:rFonts w:hint="eastAsia"/>
          <w:color w:val="FF0000"/>
          <w:lang w:eastAsia="ko-KR"/>
        </w:rPr>
        <w:t xml:space="preserve"> and </w:t>
      </w:r>
      <w:r>
        <w:rPr>
          <w:rFonts w:hint="eastAsia"/>
          <w:color w:val="FF0000"/>
          <w:sz w:val="23"/>
          <w:szCs w:val="23"/>
        </w:rPr>
        <w:t>μ</w:t>
      </w:r>
      <w:r>
        <w:rPr>
          <w:rFonts w:hint="eastAsia"/>
          <w:color w:val="FF0000"/>
          <w:sz w:val="23"/>
          <w:szCs w:val="23"/>
        </w:rPr>
        <w:t xml:space="preserve"> </w:t>
      </w:r>
      <w:r>
        <w:rPr>
          <w:rFonts w:hint="eastAsia"/>
          <w:color w:val="FF0000"/>
          <w:lang w:eastAsia="ko-KR"/>
        </w:rPr>
        <w:t xml:space="preserve">corresponds to the smallest SCS configuration between the SCS configuration of the PDCCH carrying the DCI format 2_0, DCI format 1_0, DCI format 1_1 or DCI format 0_1 and the SCS configuration of the SRS, PUCCH, PUSCH or </w:t>
      </w:r>
      <w:r>
        <w:rPr>
          <w:rFonts w:hint="eastAsia"/>
          <w:color w:val="FF0000"/>
        </w:rPr>
        <w:t>μ</w:t>
      </w:r>
      <w:r>
        <w:rPr>
          <w:rFonts w:hint="eastAsia"/>
          <w:i/>
          <w:iCs/>
          <w:color w:val="FF0000"/>
          <w:sz w:val="13"/>
          <w:szCs w:val="13"/>
          <w:lang w:eastAsia="ko-KR"/>
        </w:rPr>
        <w:t>r</w:t>
      </w:r>
      <w:r>
        <w:rPr>
          <w:rFonts w:hint="eastAsia"/>
          <w:color w:val="FF0000"/>
          <w:lang w:eastAsia="ko-KR"/>
        </w:rPr>
        <w:t xml:space="preserve">, where </w:t>
      </w:r>
      <w:r>
        <w:rPr>
          <w:rFonts w:hint="eastAsia"/>
          <w:color w:val="FF0000"/>
        </w:rPr>
        <w:t>μ</w:t>
      </w:r>
      <w:r>
        <w:rPr>
          <w:rFonts w:hint="eastAsia"/>
          <w:i/>
          <w:iCs/>
          <w:color w:val="FF0000"/>
          <w:sz w:val="13"/>
          <w:szCs w:val="13"/>
          <w:lang w:eastAsia="ko-KR"/>
        </w:rPr>
        <w:t xml:space="preserve">r </w:t>
      </w:r>
      <w:r>
        <w:rPr>
          <w:rFonts w:hint="eastAsia"/>
          <w:color w:val="FF0000"/>
          <w:lang w:eastAsia="ko-KR"/>
        </w:rPr>
        <w:t xml:space="preserve">corresponds to the SCS configuration of the PRACH if it is 15kHz or higher; otherwise </w:t>
      </w:r>
      <w:r>
        <w:rPr>
          <w:rFonts w:hint="eastAsia"/>
          <w:color w:val="FF0000"/>
        </w:rPr>
        <w:t>μ</w:t>
      </w:r>
      <w:r>
        <w:rPr>
          <w:rFonts w:hint="eastAsia"/>
          <w:i/>
          <w:iCs/>
          <w:color w:val="FF0000"/>
          <w:sz w:val="13"/>
          <w:szCs w:val="13"/>
          <w:lang w:eastAsia="ko-KR"/>
        </w:rPr>
        <w:t>r</w:t>
      </w:r>
      <w:r>
        <w:rPr>
          <w:rFonts w:hint="eastAsia"/>
          <w:color w:val="FF0000"/>
          <w:lang w:eastAsia="ko-KR"/>
        </w:rPr>
        <w:t>=0</w:t>
      </w:r>
    </w:p>
    <w:p w14:paraId="6DA6FFBC" w14:textId="77777777" w:rsidR="00FF68C4" w:rsidRDefault="00FF68C4" w:rsidP="00FF68C4">
      <w:pPr>
        <w:pStyle w:val="B2"/>
        <w:numPr>
          <w:ilvl w:val="0"/>
          <w:numId w:val="23"/>
        </w:numPr>
        <w:overflowPunct/>
        <w:autoSpaceDE/>
        <w:autoSpaceDN/>
        <w:adjustRightInd/>
        <w:spacing w:line="288" w:lineRule="auto"/>
        <w:ind w:leftChars="400" w:left="1160"/>
        <w:jc w:val="left"/>
        <w:textAlignment w:val="auto"/>
        <w:rPr>
          <w:color w:val="FF0000"/>
          <w:lang w:val="x-none" w:eastAsia="en-US"/>
        </w:rPr>
      </w:pPr>
      <w:r>
        <w:rPr>
          <w:rFonts w:hint="eastAsia"/>
          <w:color w:val="FF0000"/>
        </w:rPr>
        <w:t>the UE cancels the PUCCH, or PUSCH, or PRACH transmission in remaining symbols from the set of symbols and cancels the SRS transmission in remaining symbols from the subset of symbols.</w:t>
      </w:r>
    </w:p>
    <w:p w14:paraId="3AADC96E" w14:textId="505927E9" w:rsidR="00FF68C4" w:rsidRDefault="00FF68C4" w:rsidP="00FF68C4">
      <w:pPr>
        <w:ind w:leftChars="200" w:left="400"/>
        <w:rPr>
          <w:lang w:eastAsia="ko-KR"/>
        </w:rPr>
      </w:pPr>
      <w:r>
        <w:rPr>
          <w:lang w:eastAsia="ko-KR"/>
        </w:rPr>
        <w:t>=============== Unchanged Texts Omitted =================================</w:t>
      </w:r>
    </w:p>
    <w:p w14:paraId="38155DCC" w14:textId="1AABBE31" w:rsidR="00FF68C4" w:rsidRDefault="00FF68C4" w:rsidP="00FF68C4">
      <w:pPr>
        <w:ind w:leftChars="200" w:left="400"/>
        <w:rPr>
          <w:lang w:val="en-GB"/>
        </w:rPr>
      </w:pPr>
      <w:r>
        <w:rPr>
          <w:lang w:eastAsia="ko-KR"/>
        </w:rPr>
        <w:t>================ End of TP for TS 37.213 =================================</w:t>
      </w:r>
    </w:p>
    <w:p w14:paraId="436B1A52" w14:textId="77777777" w:rsidR="00FF68C4" w:rsidRDefault="00FF68C4" w:rsidP="00E207DF">
      <w:pPr>
        <w:pStyle w:val="ListParagraph"/>
        <w:ind w:left="360" w:firstLineChars="0" w:firstLine="0"/>
      </w:pPr>
    </w:p>
    <w:p w14:paraId="07CE086A" w14:textId="0ED314A4" w:rsidR="00536E2C" w:rsidRPr="002B08C9" w:rsidRDefault="00536E2C" w:rsidP="00536E2C">
      <w:pPr>
        <w:pStyle w:val="ListParagraph"/>
        <w:numPr>
          <w:ilvl w:val="0"/>
          <w:numId w:val="13"/>
        </w:numPr>
        <w:spacing w:line="288" w:lineRule="auto"/>
        <w:ind w:firstLineChars="0"/>
        <w:rPr>
          <w:b/>
          <w:u w:val="single"/>
        </w:rPr>
      </w:pPr>
      <w:r w:rsidRPr="002B08C9">
        <w:rPr>
          <w:rFonts w:ascii="Arial" w:eastAsia="Arial Unicode MS" w:hAnsi="Arial" w:cs="Arial"/>
          <w:sz w:val="20"/>
          <w:u w:val="single"/>
        </w:rPr>
        <w:t>PDCCH validation for DL SPS and UL grant Type 2</w:t>
      </w:r>
      <w:r w:rsidRPr="002B08C9">
        <w:rPr>
          <w:u w:val="single"/>
        </w:rPr>
        <w:t xml:space="preserve"> </w:t>
      </w:r>
      <w:r>
        <w:rPr>
          <w:u w:val="single"/>
        </w:rPr>
        <w:t>(Editorial/clarification)</w:t>
      </w:r>
    </w:p>
    <w:p w14:paraId="06256C9B" w14:textId="77777777" w:rsidR="00536E2C" w:rsidRDefault="00536E2C" w:rsidP="00536E2C">
      <w:pPr>
        <w:pStyle w:val="TH"/>
        <w:ind w:left="360"/>
        <w:jc w:val="both"/>
        <w:rPr>
          <w:lang w:eastAsia="zh-CN"/>
        </w:rPr>
      </w:pPr>
      <w:r>
        <w:rPr>
          <w:lang w:eastAsia="zh-CN"/>
        </w:rPr>
        <w:lastRenderedPageBreak/>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536E2C" w14:paraId="165D5FD4"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64C41C3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7B8D19" w14:textId="77777777" w:rsidR="00536E2C" w:rsidRDefault="00536E2C" w:rsidP="00802FBD">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0E27A" w14:textId="77777777" w:rsidR="00536E2C" w:rsidRDefault="00536E2C" w:rsidP="00802FBD">
            <w:pPr>
              <w:pStyle w:val="TAH"/>
            </w:pPr>
            <w:r>
              <w:t>DCI format 1_0/1_1/1_2</w:t>
            </w:r>
          </w:p>
        </w:tc>
      </w:tr>
      <w:tr w:rsidR="00536E2C" w14:paraId="2A575ED0"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7320503" w14:textId="77777777" w:rsidR="00536E2C" w:rsidRDefault="00536E2C" w:rsidP="00802FBD">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F6F20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AF90EB" w14:textId="77777777" w:rsidR="00536E2C" w:rsidRDefault="00536E2C" w:rsidP="00802FBD">
            <w:pPr>
              <w:pStyle w:val="TAC"/>
            </w:pPr>
            <w:r>
              <w:t>set to all '0's</w:t>
            </w:r>
          </w:p>
        </w:tc>
      </w:tr>
      <w:tr w:rsidR="00536E2C" w14:paraId="576F59D8"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4DD2A6D"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3B181C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CC4B3E" w14:textId="77777777" w:rsidR="00536E2C" w:rsidRDefault="00536E2C" w:rsidP="00802FBD">
            <w:pPr>
              <w:pStyle w:val="TAC"/>
            </w:pPr>
            <w:r>
              <w:t>set to all '0's</w:t>
            </w:r>
          </w:p>
        </w:tc>
      </w:tr>
      <w:tr w:rsidR="00536E2C" w14:paraId="5B9400D6"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D6A8E1"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719B1C7" w14:textId="77777777" w:rsidR="00536E2C" w:rsidRDefault="00536E2C" w:rsidP="00802FBD">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FC60AAB" w14:textId="77777777" w:rsidR="00536E2C" w:rsidRDefault="00536E2C" w:rsidP="00802FBD">
            <w:pPr>
              <w:pStyle w:val="TAC"/>
            </w:pPr>
            <w:r>
              <w:t>set to all '1's</w:t>
            </w:r>
          </w:p>
        </w:tc>
      </w:tr>
      <w:tr w:rsidR="00536E2C" w14:paraId="0CF102DD"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F0ECDB"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BB629A"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3FC28E01"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25CE90F6"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009BE39F" w14:textId="77777777" w:rsidR="00536E2C" w:rsidRDefault="00536E2C" w:rsidP="00802FBD">
            <w:pPr>
              <w:pStyle w:val="NormalWeb"/>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7777EB5A"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tcBorders>
              <w:top w:val="single" w:sz="4" w:space="0" w:color="auto"/>
              <w:left w:val="single" w:sz="4" w:space="0" w:color="auto"/>
              <w:bottom w:val="single" w:sz="4" w:space="0" w:color="auto"/>
              <w:right w:val="single" w:sz="4" w:space="0" w:color="auto"/>
            </w:tcBorders>
            <w:vAlign w:val="center"/>
            <w:hideMark/>
          </w:tcPr>
          <w:p w14:paraId="4E8CDC6C" w14:textId="77777777" w:rsidR="00536E2C" w:rsidRDefault="00536E2C" w:rsidP="00802FBD">
            <w:pPr>
              <w:pStyle w:val="TAC"/>
            </w:pPr>
            <w:r>
              <w:t>set to all '0's for FDRA Type 0 set to all '1's for FDRA Type 1</w:t>
            </w:r>
          </w:p>
        </w:tc>
      </w:tr>
    </w:tbl>
    <w:p w14:paraId="150793C8" w14:textId="77777777" w:rsidR="00536E2C" w:rsidRPr="002D0CF9" w:rsidRDefault="00536E2C" w:rsidP="00536E2C">
      <w:pPr>
        <w:pStyle w:val="ListParagraph"/>
        <w:ind w:left="360" w:firstLineChars="0" w:firstLine="0"/>
        <w:rPr>
          <w:rFonts w:eastAsiaTheme="minorEastAsia"/>
          <w:szCs w:val="20"/>
          <w:lang w:val="en-GB"/>
        </w:rPr>
      </w:pPr>
    </w:p>
    <w:p w14:paraId="5EBD1BAC" w14:textId="77777777" w:rsidR="00536E2C" w:rsidRDefault="00536E2C" w:rsidP="00536E2C">
      <w:pPr>
        <w:pStyle w:val="TH"/>
        <w:spacing w:before="180"/>
        <w:ind w:left="360"/>
        <w:jc w:val="both"/>
      </w:pPr>
      <w:r>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6"/>
        <w:gridCol w:w="2120"/>
        <w:gridCol w:w="2190"/>
        <w:gridCol w:w="2544"/>
      </w:tblGrid>
      <w:tr w:rsidR="00536E2C" w14:paraId="4D196ED1"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7DB824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21D41A" w14:textId="77777777" w:rsidR="00536E2C" w:rsidRDefault="00536E2C" w:rsidP="00802FBD">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D2E261" w14:textId="77777777" w:rsidR="00536E2C" w:rsidRDefault="00536E2C" w:rsidP="00802FBD">
            <w:pPr>
              <w:pStyle w:val="TAH"/>
            </w:pPr>
            <w: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8386" w14:textId="77777777" w:rsidR="00536E2C" w:rsidRDefault="00536E2C" w:rsidP="00802FBD">
            <w:pPr>
              <w:pStyle w:val="TAH"/>
            </w:pPr>
            <w:r>
              <w:t>DCI format 1_1</w:t>
            </w:r>
          </w:p>
        </w:tc>
      </w:tr>
      <w:tr w:rsidR="00536E2C" w14:paraId="50670C7B"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63BD182C"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8553E6D" w14:textId="77777777" w:rsidR="00536E2C" w:rsidRDefault="00536E2C" w:rsidP="00802FBD">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948D1C3" w14:textId="77777777" w:rsidR="00536E2C" w:rsidRDefault="00536E2C" w:rsidP="00802FBD">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9A3EA79" w14:textId="77777777" w:rsidR="00536E2C" w:rsidRDefault="00536E2C" w:rsidP="00802FBD">
            <w:pPr>
              <w:pStyle w:val="TAC"/>
            </w:pPr>
            <w:r>
              <w:t>For the enabled transport block: set to all '0's</w:t>
            </w:r>
          </w:p>
        </w:tc>
      </w:tr>
    </w:tbl>
    <w:p w14:paraId="1C56B370" w14:textId="77777777" w:rsidR="00536E2C" w:rsidRPr="002D0CF9" w:rsidRDefault="00536E2C" w:rsidP="00536E2C">
      <w:pPr>
        <w:pStyle w:val="ListParagraph"/>
        <w:ind w:left="360" w:firstLineChars="0" w:firstLine="0"/>
        <w:rPr>
          <w:rFonts w:eastAsiaTheme="minorEastAsia"/>
          <w:szCs w:val="20"/>
          <w:lang w:val="en-GB"/>
        </w:rPr>
      </w:pPr>
    </w:p>
    <w:p w14:paraId="452E809E" w14:textId="77777777" w:rsidR="00536E2C" w:rsidRDefault="00536E2C" w:rsidP="00536E2C">
      <w:pPr>
        <w:pStyle w:val="TH"/>
        <w:spacing w:before="180"/>
        <w:ind w:left="360"/>
        <w:jc w:val="both"/>
        <w:rPr>
          <w:lang w:eastAsia="zh-CN"/>
        </w:rPr>
      </w:pPr>
      <w:r>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536E2C" w14:paraId="5AF6AF71"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2408F854"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2B7A92" w14:textId="77777777" w:rsidR="00536E2C" w:rsidRDefault="00536E2C" w:rsidP="00802FBD">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09F487" w14:textId="77777777" w:rsidR="00536E2C" w:rsidRDefault="00536E2C" w:rsidP="00802FBD">
            <w:pPr>
              <w:pStyle w:val="TAH"/>
            </w:pPr>
            <w:r>
              <w:t>DCI format 1_0/1_1/1_2</w:t>
            </w:r>
          </w:p>
        </w:tc>
      </w:tr>
      <w:tr w:rsidR="00536E2C" w14:paraId="223A2CDD"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44B55812"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007218" w14:textId="77777777" w:rsidR="00536E2C" w:rsidRDefault="00536E2C" w:rsidP="00802FBD">
            <w:pPr>
              <w:pStyle w:val="TAC"/>
            </w:pPr>
            <w: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825EE77" w14:textId="77777777" w:rsidR="00536E2C" w:rsidRDefault="00536E2C" w:rsidP="00802FBD">
            <w:pPr>
              <w:pStyle w:val="TAC"/>
            </w:pPr>
            <w:r>
              <w:t>set to all '0's</w:t>
            </w:r>
          </w:p>
        </w:tc>
      </w:tr>
      <w:tr w:rsidR="00536E2C" w14:paraId="034E4EC6"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CD7E7C3"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1E2F6A2" w14:textId="77777777" w:rsidR="00536E2C" w:rsidRDefault="00536E2C" w:rsidP="00802FBD">
            <w:pPr>
              <w:pStyle w:val="TAC"/>
            </w:pPr>
            <w: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B1C9A0A" w14:textId="77777777" w:rsidR="00536E2C" w:rsidRDefault="00536E2C" w:rsidP="00802FBD">
            <w:pPr>
              <w:pStyle w:val="TAC"/>
            </w:pPr>
            <w:r>
              <w:t>set to all '1's</w:t>
            </w:r>
          </w:p>
        </w:tc>
      </w:tr>
      <w:tr w:rsidR="00536E2C" w14:paraId="5911EB4C"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6E30ACF0"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675711"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03841CE4"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7E551803"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21872C58" w14:textId="77777777" w:rsidR="00536E2C" w:rsidRDefault="00536E2C" w:rsidP="00802FBD">
            <w:pPr>
              <w:pStyle w:val="NormalWeb"/>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59BCEC2E"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tcBorders>
              <w:top w:val="single" w:sz="4" w:space="0" w:color="auto"/>
              <w:left w:val="single" w:sz="4" w:space="0" w:color="auto"/>
              <w:bottom w:val="single" w:sz="4" w:space="0" w:color="auto"/>
              <w:right w:val="single" w:sz="4" w:space="0" w:color="auto"/>
            </w:tcBorders>
            <w:vAlign w:val="center"/>
            <w:hideMark/>
          </w:tcPr>
          <w:p w14:paraId="3FBD941A" w14:textId="77777777" w:rsidR="00536E2C" w:rsidRDefault="00536E2C" w:rsidP="00802FBD">
            <w:pPr>
              <w:pStyle w:val="TAC"/>
            </w:pPr>
            <w:r>
              <w:t xml:space="preserve">set to all '0's for FDRA Type 0 </w:t>
            </w:r>
          </w:p>
          <w:p w14:paraId="66E778CB" w14:textId="77777777" w:rsidR="00536E2C" w:rsidRDefault="00536E2C" w:rsidP="00802FBD">
            <w:pPr>
              <w:pStyle w:val="TAC"/>
            </w:pPr>
            <w:r>
              <w:t>set to all '1's for FDRA Type 1</w:t>
            </w:r>
          </w:p>
        </w:tc>
      </w:tr>
    </w:tbl>
    <w:p w14:paraId="1F7C9D80" w14:textId="77777777" w:rsidR="00536E2C" w:rsidRPr="002D0CF9" w:rsidRDefault="00536E2C" w:rsidP="00536E2C">
      <w:pPr>
        <w:pStyle w:val="ListParagraph"/>
        <w:ind w:left="360" w:firstLineChars="0" w:firstLine="0"/>
        <w:rPr>
          <w:rFonts w:eastAsiaTheme="minorEastAsia"/>
          <w:szCs w:val="20"/>
          <w:lang w:val="en-GB"/>
        </w:rPr>
      </w:pPr>
    </w:p>
    <w:p w14:paraId="3940D8E8" w14:textId="77777777" w:rsidR="00536E2C" w:rsidRPr="00EA4BC8" w:rsidRDefault="00536E2C" w:rsidP="00E207DF">
      <w:pPr>
        <w:pStyle w:val="ListParagraph"/>
        <w:ind w:left="360" w:firstLineChars="0" w:firstLine="0"/>
      </w:pPr>
    </w:p>
    <w:p w14:paraId="42F4FC4E" w14:textId="52CB84AF" w:rsidR="00AB5533" w:rsidRPr="002B08C9" w:rsidRDefault="00CA1FF4" w:rsidP="00AB5533">
      <w:pPr>
        <w:pStyle w:val="ListParagraph"/>
        <w:numPr>
          <w:ilvl w:val="0"/>
          <w:numId w:val="13"/>
        </w:numPr>
        <w:ind w:firstLineChars="0"/>
        <w:rPr>
          <w:u w:val="single"/>
        </w:rPr>
      </w:pPr>
      <w:r>
        <w:rPr>
          <w:u w:val="single"/>
        </w:rPr>
        <w:t>C</w:t>
      </w:r>
      <w:r w:rsidR="00443F53" w:rsidRPr="002B08C9">
        <w:rPr>
          <w:u w:val="single"/>
        </w:rPr>
        <w:t>orrection related to semiPersistentOnPUSCH</w:t>
      </w:r>
      <w:r w:rsidR="00AB5533" w:rsidRPr="002B08C9">
        <w:rPr>
          <w:u w:val="single"/>
        </w:rPr>
        <w:t xml:space="preserve"> </w:t>
      </w:r>
      <w:r w:rsidR="00536E2C">
        <w:rPr>
          <w:u w:val="single"/>
        </w:rPr>
        <w:t>(Editorial/clarification)</w:t>
      </w:r>
    </w:p>
    <w:p w14:paraId="02F43D9D" w14:textId="77777777" w:rsidR="000E3EF4" w:rsidRDefault="000E3EF4" w:rsidP="000E3EF4">
      <w:pPr>
        <w:pStyle w:val="ListParagraph"/>
        <w:ind w:left="360" w:firstLineChars="0" w:firstLine="0"/>
      </w:pPr>
      <w:r>
        <w:rPr>
          <w:rFonts w:hint="eastAsia"/>
        </w:rPr>
        <w:t>---------------------------------------------------------------------------------------------------------------------</w:t>
      </w:r>
    </w:p>
    <w:p w14:paraId="1F25B84B" w14:textId="77777777" w:rsidR="00443F53" w:rsidRPr="00443F53" w:rsidRDefault="00443F53" w:rsidP="00443F53">
      <w:pPr>
        <w:pStyle w:val="ListParagraph"/>
        <w:ind w:left="360" w:firstLineChars="0" w:firstLine="0"/>
        <w:rPr>
          <w:sz w:val="32"/>
          <w:szCs w:val="32"/>
        </w:rPr>
      </w:pPr>
      <w:r w:rsidRPr="00443F53">
        <w:rPr>
          <w:sz w:val="32"/>
          <w:szCs w:val="32"/>
        </w:rPr>
        <w:lastRenderedPageBreak/>
        <w:t>9</w:t>
      </w:r>
      <w:r w:rsidRPr="00443F53">
        <w:rPr>
          <w:sz w:val="32"/>
          <w:szCs w:val="32"/>
        </w:rPr>
        <w:tab/>
        <w:t>UE procedure for reporting control information</w:t>
      </w:r>
    </w:p>
    <w:p w14:paraId="051BE13A"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199C2898" w14:textId="77777777" w:rsidR="00443F53" w:rsidRDefault="00443F53" w:rsidP="00443F53">
      <w:pPr>
        <w:pStyle w:val="ListParagraph"/>
        <w:ind w:left="360" w:firstLineChars="0" w:firstLine="0"/>
      </w:pPr>
      <w:r>
        <w:t xml:space="preserve">If a UE would multiplex HARQ-ACK information in a PUSCH transmission that is configured by a </w:t>
      </w:r>
      <w:r w:rsidRPr="00443F53">
        <w:rPr>
          <w:i/>
          <w:iCs/>
        </w:rPr>
        <w:t>ConfiguredGrantConfig</w:t>
      </w:r>
      <w:r w:rsidRPr="00443F53">
        <w:rPr>
          <w:iCs/>
        </w:rPr>
        <w:t xml:space="preserve">, </w:t>
      </w:r>
      <w:r w:rsidRPr="00443F53">
        <w:rPr>
          <w:strike/>
          <w:color w:val="FF0000"/>
        </w:rPr>
        <w:t>or in an activated PUSCH transmission configured by</w:t>
      </w:r>
      <w:r w:rsidRPr="00443F53">
        <w:rPr>
          <w:i/>
          <w:iCs/>
          <w:strike/>
          <w:color w:val="FF0000"/>
        </w:rPr>
        <w:t xml:space="preserve"> semiPersistentOnPUSCH</w:t>
      </w:r>
      <w:r w:rsidRPr="00443F53">
        <w:rPr>
          <w:iCs/>
          <w:strike/>
          <w:color w:val="FF0000"/>
        </w:rPr>
        <w:t>,</w:t>
      </w:r>
      <w:r w:rsidRPr="00443F53">
        <w:rPr>
          <w:iCs/>
        </w:rPr>
        <w:t xml:space="preserve"> </w:t>
      </w:r>
      <w:r>
        <w:t xml:space="preserve">and includes CG-UCI [5, TS 38.212], the UE multiplexes the HARQ-ACK information in the PUSCH transmission if the UE is provided </w:t>
      </w:r>
      <w:r w:rsidRPr="00443F53">
        <w:rPr>
          <w:i/>
        </w:rPr>
        <w:t>cg-CG-UCI-Multiplexing</w:t>
      </w:r>
      <w:r>
        <w:t xml:space="preserve">; otherwise, the UE does not transmit the PUSCH and multiplexes the HARQ-ACK information in a PUCCH transmission or in another PUSCH transmission. </w:t>
      </w:r>
    </w:p>
    <w:p w14:paraId="16CDFD61"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777E2184" w14:textId="77777777" w:rsidR="00443F53" w:rsidRPr="00443F53" w:rsidRDefault="00443F53" w:rsidP="00443F53">
      <w:pPr>
        <w:pStyle w:val="ListParagraph"/>
        <w:ind w:left="360" w:firstLineChars="0" w:firstLine="0"/>
        <w:rPr>
          <w:sz w:val="32"/>
        </w:rPr>
      </w:pPr>
      <w:r w:rsidRPr="00443F53">
        <w:rPr>
          <w:sz w:val="32"/>
        </w:rPr>
        <w:t>9.3</w:t>
      </w:r>
      <w:r w:rsidRPr="00443F53">
        <w:rPr>
          <w:sz w:val="32"/>
        </w:rPr>
        <w:tab/>
        <w:t>UCI reporting in physical uplink shared channel</w:t>
      </w:r>
    </w:p>
    <w:p w14:paraId="3CD8B665"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60DA1AD4" w14:textId="77777777" w:rsidR="00443F53" w:rsidRDefault="00443F53" w:rsidP="00443F53">
      <w:pPr>
        <w:pStyle w:val="ListParagraph"/>
        <w:ind w:left="360" w:firstLineChars="0" w:firstLine="0"/>
      </w:pPr>
      <w:r>
        <w:t xml:space="preserve">For a PUSCH transmission that is configured by a </w:t>
      </w:r>
      <w:r w:rsidRPr="00443F53">
        <w:rPr>
          <w:i/>
          <w:iCs/>
        </w:rPr>
        <w:t>ConfiguredGrantConfig</w:t>
      </w:r>
      <w:r w:rsidRPr="00443F53">
        <w:rPr>
          <w:iCs/>
        </w:rPr>
        <w:t>,</w:t>
      </w:r>
      <w:r w:rsidRPr="00443F53">
        <w:rPr>
          <w:iCs/>
          <w:color w:val="FF0000"/>
        </w:rPr>
        <w:t xml:space="preserve"> </w:t>
      </w:r>
      <w:r w:rsidRPr="00443F53">
        <w:rPr>
          <w:strike/>
          <w:color w:val="FF0000"/>
        </w:rPr>
        <w:t>or for an activated PUSCH transmission that is configured by</w:t>
      </w:r>
      <w:r w:rsidRPr="00443F53">
        <w:rPr>
          <w:i/>
          <w:iCs/>
          <w:strike/>
          <w:color w:val="FF0000"/>
        </w:rPr>
        <w:t xml:space="preserve"> semiPersistentOnPUSCH</w:t>
      </w:r>
      <w:r w:rsidRPr="00443F53">
        <w:rPr>
          <w:strike/>
          <w:color w:val="FF0000"/>
        </w:rPr>
        <w:t xml:space="preserve">, </w:t>
      </w:r>
      <w:r>
        <w:t xml:space="preserve">and includes CG-UCI, the UE is provided by </w:t>
      </w:r>
      <w:r w:rsidRPr="00443F53">
        <w:rPr>
          <w:i/>
          <w:iCs/>
          <w:color w:val="000000"/>
        </w:rPr>
        <w:t>betaOffsetCG-UCI-r16</w:t>
      </w:r>
      <w:r>
        <w:t xml:space="preserve"> a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2A442490"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133B7139" w14:textId="77777777" w:rsidR="00443F53" w:rsidRPr="00443F53" w:rsidRDefault="00443F53" w:rsidP="00443F53">
      <w:pPr>
        <w:pStyle w:val="ListParagraph"/>
        <w:ind w:left="360" w:firstLineChars="0" w:firstLine="0"/>
        <w:rPr>
          <w:sz w:val="32"/>
          <w:szCs w:val="32"/>
        </w:rPr>
      </w:pPr>
      <w:r w:rsidRPr="00443F53">
        <w:rPr>
          <w:sz w:val="32"/>
          <w:szCs w:val="32"/>
        </w:rPr>
        <w:t>10.5  HARQ-ACK information for</w:t>
      </w:r>
      <w:r w:rsidRPr="00443F53">
        <w:rPr>
          <w:rFonts w:cs="Arial"/>
          <w:sz w:val="32"/>
          <w:szCs w:val="32"/>
        </w:rPr>
        <w:t xml:space="preserve"> PUSCH transmissions</w:t>
      </w:r>
    </w:p>
    <w:p w14:paraId="6A734111" w14:textId="77777777" w:rsidR="00443F53" w:rsidRPr="00443F53" w:rsidRDefault="00443F53" w:rsidP="00443F53">
      <w:pPr>
        <w:pStyle w:val="ListParagraph"/>
        <w:ind w:left="360" w:firstLineChars="0" w:firstLine="0"/>
        <w:rPr>
          <w:iCs/>
        </w:rPr>
      </w:pPr>
      <w:r w:rsidRPr="00443F53">
        <w:rPr>
          <w:rFonts w:eastAsia="等线"/>
        </w:rPr>
        <w:t xml:space="preserve">A UE can be configured a number of search space sets to monitor PDCCH for detecting a DCI format 0_1 with CRC scrambled with a CS-RNTI provided by </w:t>
      </w:r>
      <w:r w:rsidRPr="00443F53">
        <w:rPr>
          <w:i/>
        </w:rPr>
        <w:t>cs-RNTI</w:t>
      </w:r>
      <w:r w:rsidRPr="00443F53">
        <w:rPr>
          <w:rFonts w:eastAsia="等线"/>
        </w:rPr>
        <w:t xml:space="preserve">. The UE determines that the DCI format provides HARQ-ACK information for PUSCH transmissions </w:t>
      </w:r>
      <w:r w:rsidRPr="00443F53">
        <w:rPr>
          <w:iCs/>
        </w:rPr>
        <w:t xml:space="preserve">based on an XYZ field value, as described in [5, TS 38.212], if a </w:t>
      </w:r>
      <w:r>
        <w:t xml:space="preserve">PUSCH transmission is configured by </w:t>
      </w:r>
      <w:r w:rsidRPr="00443F53">
        <w:rPr>
          <w:i/>
          <w:iCs/>
        </w:rPr>
        <w:t>ConfiguredGrantConfig</w:t>
      </w:r>
      <w:r w:rsidRPr="00443F53">
        <w:rPr>
          <w:strike/>
          <w:color w:val="FF0000"/>
        </w:rPr>
        <w:t xml:space="preserve"> or is an activated PUSCH transmission configured by</w:t>
      </w:r>
      <w:r w:rsidRPr="00443F53">
        <w:rPr>
          <w:i/>
          <w:iCs/>
          <w:strike/>
          <w:color w:val="FF0000"/>
        </w:rPr>
        <w:t xml:space="preserve"> semiPersistentOnPUSCH</w:t>
      </w:r>
      <w:r w:rsidRPr="00443F53">
        <w:rPr>
          <w:iCs/>
        </w:rPr>
        <w:t>.</w:t>
      </w:r>
    </w:p>
    <w:p w14:paraId="62940D34" w14:textId="77777777" w:rsidR="00443F53" w:rsidRPr="00443F53" w:rsidRDefault="00443F53" w:rsidP="00443F53">
      <w:pPr>
        <w:pStyle w:val="ListParagraph"/>
        <w:ind w:left="360" w:firstLineChars="0" w:firstLine="0"/>
        <w:rPr>
          <w:iCs/>
        </w:rPr>
      </w:pPr>
      <w:r w:rsidRPr="00443F53">
        <w:rPr>
          <w:iCs/>
        </w:rPr>
        <w:t xml:space="preserve">The HARQ-ACK information corresponds to transport blocks in PUSCH transmissions for a number of HARQ processes provided by </w:t>
      </w:r>
      <w:r w:rsidRPr="00443F53">
        <w:rPr>
          <w:i/>
          <w:lang w:eastAsia="ja-JP"/>
        </w:rPr>
        <w:t>nrofHARQ-Processes</w:t>
      </w:r>
      <w:r w:rsidRPr="00443F53">
        <w:rPr>
          <w:iCs/>
        </w:rPr>
        <w:t xml:space="preserve"> for a serving cell of a PDCCH reception that provides DCI format 1_0 or, if DCI format 1_0 includes a carrier indicator field, for a serving cell indicated by a value of the carrier indicator field. </w:t>
      </w:r>
    </w:p>
    <w:p w14:paraId="64CB7089" w14:textId="77777777" w:rsidR="00443F53" w:rsidRPr="00443F53" w:rsidRDefault="00443F53" w:rsidP="00443F53">
      <w:pPr>
        <w:pStyle w:val="ListParagraph"/>
        <w:ind w:left="360" w:firstLineChars="0" w:firstLine="0"/>
        <w:rPr>
          <w:iCs/>
        </w:rPr>
      </w:pPr>
      <w:r w:rsidRPr="00443F53">
        <w:rPr>
          <w:iCs/>
        </w:rPr>
        <w:t xml:space="preserve">For a PUSCH transmission </w:t>
      </w:r>
      <w:r w:rsidRPr="00443F53">
        <w:rPr>
          <w:rFonts w:eastAsia="等线"/>
        </w:rPr>
        <w:t xml:space="preserve">configured by </w:t>
      </w:r>
      <w:r w:rsidRPr="00443F53">
        <w:rPr>
          <w:i/>
          <w:iCs/>
        </w:rPr>
        <w:t>ConfiguredGrantConfig</w:t>
      </w:r>
      <w:r w:rsidRPr="00443F53">
        <w:rPr>
          <w:strike/>
          <w:color w:val="FF0000"/>
        </w:rPr>
        <w:t xml:space="preserve"> or for activated PUSCH transmissions configured by</w:t>
      </w:r>
      <w:r w:rsidRPr="00443F53">
        <w:rPr>
          <w:i/>
          <w:iCs/>
          <w:strike/>
          <w:color w:val="FF0000"/>
        </w:rPr>
        <w:t xml:space="preserve"> semiPersistentOnPUSCH</w:t>
      </w:r>
      <w:r w:rsidRPr="00443F53">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443F53">
        <w:rPr>
          <w:i/>
          <w:iCs/>
        </w:rPr>
        <w:t>cg-minDFIDelay-r16</w:t>
      </w:r>
      <w:r w:rsidRPr="00443F53">
        <w:rPr>
          <w:iCs/>
        </w:rPr>
        <w:t>.</w:t>
      </w:r>
    </w:p>
    <w:p w14:paraId="6BA92024"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77F15C6F" w14:textId="0173F534" w:rsidR="000E3EF4" w:rsidRDefault="000E3EF4" w:rsidP="00333070">
      <w:pPr>
        <w:pStyle w:val="ListParagraph"/>
        <w:ind w:left="360" w:firstLineChars="0" w:firstLine="0"/>
      </w:pPr>
      <w:r>
        <w:rPr>
          <w:rFonts w:hint="eastAsia"/>
        </w:rPr>
        <w:t>---------------------------------------------------------------------------------------------------------------------</w:t>
      </w:r>
    </w:p>
    <w:p w14:paraId="3D91EB7A" w14:textId="59326F9F" w:rsidR="003E3705" w:rsidRDefault="003E3705" w:rsidP="00AD2D64">
      <w:pPr>
        <w:pStyle w:val="ListParagraph"/>
        <w:numPr>
          <w:ilvl w:val="0"/>
          <w:numId w:val="13"/>
        </w:numPr>
        <w:ind w:firstLineChars="0"/>
        <w:rPr>
          <w:u w:val="single"/>
        </w:rPr>
      </w:pPr>
      <w:r>
        <w:rPr>
          <w:u w:val="single"/>
        </w:rPr>
        <w:t>C</w:t>
      </w:r>
      <w:r>
        <w:rPr>
          <w:rFonts w:hint="eastAsia"/>
          <w:u w:val="single"/>
        </w:rPr>
        <w:t xml:space="preserve">larification </w:t>
      </w:r>
      <w:r w:rsidR="002F7AB4">
        <w:rPr>
          <w:u w:val="single"/>
        </w:rPr>
        <w:t xml:space="preserve">on </w:t>
      </w:r>
      <w:r>
        <w:rPr>
          <w:u w:val="single"/>
        </w:rPr>
        <w:t>offset</w:t>
      </w:r>
      <w:r w:rsidR="002F7AB4">
        <w:rPr>
          <w:u w:val="single"/>
        </w:rPr>
        <w:t>-r16</w:t>
      </w:r>
      <w:r w:rsidR="005E527B">
        <w:rPr>
          <w:u w:val="single"/>
        </w:rPr>
        <w:t xml:space="preserve"> (Editorial/clarification)</w:t>
      </w:r>
    </w:p>
    <w:p w14:paraId="77FB8E97" w14:textId="3B85B46D" w:rsidR="000B45A2" w:rsidRDefault="000B45A2" w:rsidP="003E3705">
      <w:pPr>
        <w:pStyle w:val="ListParagraph"/>
        <w:ind w:left="360" w:firstLineChars="0" w:firstLine="0"/>
        <w:rPr>
          <w:ins w:id="63" w:author="Huawei RAN1#100b-e" w:date="2020-04-14T16:19:00Z"/>
        </w:rPr>
      </w:pPr>
      <w:ins w:id="64" w:author="Huawei RAN1#100b-e" w:date="2020-04-14T16:20:00Z">
        <w:r>
          <w:t>D</w:t>
        </w:r>
        <w:r w:rsidRPr="000B45A2">
          <w:t xml:space="preserve">etermining the DL starting slot might be misinterpreted as DL starting in slot </w:t>
        </w:r>
        <w:r w:rsidRPr="000B45A2">
          <w:rPr>
            <w:i/>
          </w:rPr>
          <w:t>n+O+1</w:t>
        </w:r>
      </w:ins>
      <w:ins w:id="65" w:author="Huawei RAN1#100b-e" w:date="2020-04-14T16:29:00Z">
        <w:r w:rsidR="002B7ACC">
          <w:rPr>
            <w:i/>
          </w:rPr>
          <w:t xml:space="preserve">, </w:t>
        </w:r>
        <w:r w:rsidR="002B7ACC" w:rsidRPr="002B7ACC">
          <w:t>e.g. when</w:t>
        </w:r>
        <w:r w:rsidR="002B7ACC">
          <w:rPr>
            <w:i/>
          </w:rPr>
          <w:t xml:space="preserve"> O=1,</w:t>
        </w:r>
      </w:ins>
      <w:ins w:id="66" w:author="Huawei RAN1#100b-e" w:date="2020-04-14T16:20:00Z">
        <w:r w:rsidRPr="000B45A2">
          <w:rPr>
            <w:i/>
          </w:rPr>
          <w:t xml:space="preserve"> </w:t>
        </w:r>
        <w:r w:rsidRPr="000B45A2">
          <w:t>which is inconsistent with the use of other COT sharing offsets</w:t>
        </w:r>
      </w:ins>
      <w:ins w:id="67" w:author="Huawei RAN1#100b-e" w:date="2020-04-14T16:30:00Z">
        <w:r w:rsidR="002B7ACC">
          <w:t xml:space="preserve"> (</w:t>
        </w:r>
        <w:r w:rsidR="002B7ACC" w:rsidRPr="002B7ACC">
          <w:rPr>
            <w:i/>
          </w:rPr>
          <w:t>n+O</w:t>
        </w:r>
        <w:r w:rsidR="002B7ACC">
          <w:t>)</w:t>
        </w:r>
      </w:ins>
    </w:p>
    <w:p w14:paraId="3F87B945" w14:textId="54DB6C80" w:rsidR="003E3705" w:rsidRDefault="003E3705" w:rsidP="003E3705">
      <w:pPr>
        <w:pStyle w:val="ListParagraph"/>
        <w:ind w:left="360" w:firstLineChars="0" w:firstLine="0"/>
      </w:pPr>
      <w:r>
        <w:rPr>
          <w:rFonts w:hint="eastAsia"/>
        </w:rPr>
        <w:t>TP for 37.213 section 4.1.3</w:t>
      </w:r>
    </w:p>
    <w:p w14:paraId="36DAE3DD" w14:textId="00022CE0" w:rsidR="003E3705" w:rsidRPr="003E3705" w:rsidRDefault="003E3705" w:rsidP="003E3705">
      <w:pPr>
        <w:pStyle w:val="ListParagraph"/>
        <w:ind w:left="360" w:firstLineChars="0" w:firstLine="0"/>
      </w:pPr>
      <w:r w:rsidRPr="003E3705">
        <w:rPr>
          <w:rFonts w:hint="eastAsia"/>
        </w:rPr>
        <w:t>----------------------------</w:t>
      </w:r>
      <w:r w:rsidRPr="003E3705">
        <w:t>--------------------------------------------------------------------</w:t>
      </w:r>
    </w:p>
    <w:p w14:paraId="55F0F155" w14:textId="6E803E60" w:rsidR="003E3705" w:rsidRDefault="003E3705" w:rsidP="003E3705">
      <w:pPr>
        <w:pStyle w:val="ListParagraph"/>
        <w:ind w:left="360" w:firstLineChars="0" w:firstLine="0"/>
        <w:rPr>
          <w:u w:val="single"/>
        </w:rPr>
      </w:pPr>
      <w:r w:rsidRPr="00C73F39">
        <w:rPr>
          <w:rFonts w:eastAsia="Times New Roman"/>
          <w:sz w:val="20"/>
          <w:szCs w:val="20"/>
          <w:lang w:val="en-GB"/>
        </w:rPr>
        <w:t xml:space="preserve">If the 'COT sharing information' in CG-UCI </w:t>
      </w:r>
      <w:ins w:id="68" w:author="Huawei RAN1#100b-e" w:date="2020-04-06T13:27:00Z">
        <w:r>
          <w:rPr>
            <w:rFonts w:eastAsia="Times New Roman"/>
            <w:sz w:val="20"/>
            <w:szCs w:val="20"/>
            <w:lang w:val="en-GB"/>
          </w:rPr>
          <w:t xml:space="preserve">detected in slot </w:t>
        </w:r>
        <w:r w:rsidRPr="003B1175">
          <w:rPr>
            <w:rFonts w:eastAsia="Times New Roman"/>
            <w:i/>
            <w:sz w:val="20"/>
            <w:szCs w:val="20"/>
            <w:lang w:val="en-GB"/>
          </w:rPr>
          <w:t>n</w:t>
        </w:r>
        <w:r>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gNB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69" w:author="Huawei RAN1#100b-e" w:date="2020-04-06T13:29:00Z">
        <w:r>
          <w:rPr>
            <w:rFonts w:eastAsia="Times New Roman"/>
            <w:sz w:val="20"/>
            <w:szCs w:val="20"/>
            <w:lang w:val="en-GB"/>
          </w:rPr>
          <w:t xml:space="preserve"> slot</w:t>
        </w:r>
      </w:ins>
      <w:r w:rsidRPr="00C73F39">
        <w:rPr>
          <w:rFonts w:eastAsia="Times New Roman"/>
          <w:sz w:val="20"/>
          <w:szCs w:val="20"/>
          <w:lang w:val="en-GB"/>
        </w:rPr>
        <w:t xml:space="preserve"> </w:t>
      </w:r>
      <w:ins w:id="70" w:author="Huawei RAN1#100b-e" w:date="2020-04-06T13:31:00Z">
        <w:r w:rsidRPr="003B1175">
          <w:rPr>
            <w:rFonts w:eastAsia="Times New Roman"/>
            <w:i/>
            <w:sz w:val="20"/>
            <w:szCs w:val="20"/>
            <w:lang w:val="en-GB"/>
          </w:rPr>
          <w:t>n</w:t>
        </w:r>
        <w:r>
          <w:rPr>
            <w:rFonts w:eastAsia="Times New Roman"/>
            <w:i/>
            <w:sz w:val="20"/>
            <w:szCs w:val="20"/>
            <w:lang w:val="en-GB"/>
          </w:rPr>
          <w:t>+O where</w:t>
        </w:r>
        <w:r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71"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7244413D" w14:textId="77777777" w:rsidR="003E3705" w:rsidRPr="003E3705" w:rsidRDefault="003E3705" w:rsidP="003E3705">
      <w:pPr>
        <w:pStyle w:val="ListParagraph"/>
        <w:ind w:left="360" w:firstLineChars="0" w:firstLine="0"/>
      </w:pPr>
      <w:r w:rsidRPr="003E3705">
        <w:rPr>
          <w:rFonts w:hint="eastAsia"/>
        </w:rPr>
        <w:lastRenderedPageBreak/>
        <w:t>----------------------------</w:t>
      </w:r>
      <w:r w:rsidRPr="003E3705">
        <w:t>--------------------------------------------------------------------</w:t>
      </w:r>
    </w:p>
    <w:p w14:paraId="17671DE0" w14:textId="77777777" w:rsidR="003E3705" w:rsidRDefault="003E3705" w:rsidP="003E3705">
      <w:pPr>
        <w:pStyle w:val="ListParagraph"/>
        <w:ind w:left="360" w:firstLineChars="0" w:firstLine="0"/>
        <w:rPr>
          <w:u w:val="single"/>
        </w:rPr>
      </w:pPr>
    </w:p>
    <w:p w14:paraId="2DCF66F7" w14:textId="77777777" w:rsidR="00AD2D64" w:rsidRPr="002B08C9" w:rsidRDefault="00AD2D64" w:rsidP="00AD2D64">
      <w:pPr>
        <w:pStyle w:val="ListParagraph"/>
        <w:numPr>
          <w:ilvl w:val="0"/>
          <w:numId w:val="13"/>
        </w:numPr>
        <w:ind w:firstLineChars="0"/>
        <w:rPr>
          <w:u w:val="single"/>
        </w:rPr>
      </w:pPr>
      <w:r w:rsidRPr="002B08C9">
        <w:rPr>
          <w:rFonts w:hint="eastAsia"/>
          <w:u w:val="single"/>
        </w:rPr>
        <w:t>RV determination for CG repetition (</w:t>
      </w:r>
      <w:r w:rsidRPr="002B08C9">
        <w:rPr>
          <w:u w:val="single"/>
        </w:rPr>
        <w:t>Editorial/clarification</w:t>
      </w:r>
      <w:r w:rsidRPr="002B08C9">
        <w:rPr>
          <w:rFonts w:hint="eastAsia"/>
          <w:u w:val="single"/>
        </w:rPr>
        <w:t>)</w:t>
      </w:r>
    </w:p>
    <w:p w14:paraId="540C3594" w14:textId="0ACDA2BE" w:rsidR="00AD2D64" w:rsidRDefault="00AD2D64" w:rsidP="00AD2D64">
      <w:pPr>
        <w:pStyle w:val="ListParagraph"/>
        <w:ind w:left="360" w:firstLineChars="0" w:firstLine="0"/>
      </w:pPr>
      <w:r>
        <w:t>TP for 38.214</w:t>
      </w:r>
    </w:p>
    <w:p w14:paraId="20DB2939" w14:textId="77777777" w:rsidR="006272F2" w:rsidRDefault="006272F2" w:rsidP="006272F2">
      <w:pPr>
        <w:pStyle w:val="ListParagraph"/>
        <w:ind w:left="360" w:firstLineChars="0" w:firstLine="0"/>
      </w:pPr>
      <w:r>
        <w:rPr>
          <w:rFonts w:hint="eastAsia"/>
        </w:rPr>
        <w:t>--</w:t>
      </w:r>
      <w:r>
        <w:t>---------------------------------------------------------------------------------------------------</w:t>
      </w:r>
    </w:p>
    <w:p w14:paraId="08ADD3F9" w14:textId="77777777" w:rsidR="00AD2D64" w:rsidRPr="00593BCD" w:rsidRDefault="00AD2D64" w:rsidP="00593BCD">
      <w:pPr>
        <w:pStyle w:val="ListParagraph"/>
        <w:ind w:left="360" w:firstLineChars="0" w:firstLine="0"/>
      </w:pPr>
      <w:r w:rsidRPr="00593BCD">
        <w:t>6.1.2.3.1</w:t>
      </w:r>
      <w:r w:rsidRPr="00593BCD">
        <w:tab/>
        <w:t>Transport Block repetition for uplink transmissions of PUSCH repetition Type A with a configured grant</w:t>
      </w:r>
    </w:p>
    <w:p w14:paraId="0FA99A74" w14:textId="77777777" w:rsidR="00AD2D64" w:rsidRPr="00750E3D" w:rsidRDefault="00AD2D64" w:rsidP="00AD2D64">
      <w:pPr>
        <w:pStyle w:val="ListParagraph"/>
        <w:spacing w:before="240" w:after="180"/>
        <w:ind w:left="360" w:firstLineChars="0" w:firstLine="0"/>
        <w:rPr>
          <w:color w:val="000000"/>
          <w:szCs w:val="20"/>
        </w:rPr>
      </w:pPr>
      <w:r w:rsidRPr="00750E3D">
        <w:rPr>
          <w:color w:val="000000"/>
          <w:szCs w:val="20"/>
        </w:rPr>
        <w:t xml:space="preserve">The procedures described in this clause apply to PUSCH transmissions of PUSCH repetition Type A with a Type 1 or Type 2 configured grant. </w:t>
      </w:r>
    </w:p>
    <w:p w14:paraId="789700F2" w14:textId="77777777" w:rsidR="00AD2D64" w:rsidRPr="00750E3D" w:rsidRDefault="00AD2D64" w:rsidP="00AD2D64">
      <w:pPr>
        <w:pStyle w:val="ListParagraph"/>
        <w:spacing w:before="240" w:after="180"/>
        <w:ind w:left="360" w:firstLineChars="0" w:firstLine="0"/>
        <w:rPr>
          <w:color w:val="000000"/>
          <w:szCs w:val="20"/>
        </w:rPr>
      </w:pPr>
      <w:r w:rsidRPr="00750E3D">
        <w:rPr>
          <w:color w:val="000000"/>
          <w:szCs w:val="20"/>
        </w:rPr>
        <w:t xml:space="preserve">The higher layer parameter </w:t>
      </w:r>
      <w:r w:rsidRPr="00750E3D">
        <w:rPr>
          <w:i/>
          <w:color w:val="000000"/>
          <w:szCs w:val="20"/>
        </w:rPr>
        <w:t>repK-RV</w:t>
      </w:r>
      <w:r w:rsidRPr="00750E3D">
        <w:rPr>
          <w:color w:val="000000"/>
          <w:szCs w:val="20"/>
        </w:rPr>
        <w:t xml:space="preserve"> defines the redundancy version pattern to be applied to the repetitions. If the parameter </w:t>
      </w:r>
      <w:r w:rsidRPr="00750E3D">
        <w:rPr>
          <w:i/>
          <w:color w:val="000000"/>
          <w:szCs w:val="20"/>
        </w:rPr>
        <w:t>repK-RV</w:t>
      </w:r>
      <w:r w:rsidRPr="00750E3D">
        <w:rPr>
          <w:color w:val="000000"/>
          <w:szCs w:val="20"/>
        </w:rPr>
        <w:t xml:space="preserve"> is not provided in the </w:t>
      </w:r>
      <w:r w:rsidRPr="00750E3D">
        <w:rPr>
          <w:i/>
          <w:color w:val="000000"/>
          <w:szCs w:val="20"/>
        </w:rPr>
        <w:t xml:space="preserve">configuredGrantConfig </w:t>
      </w:r>
      <w:r w:rsidRPr="00750E3D">
        <w:rPr>
          <w:color w:val="FF0000"/>
          <w:szCs w:val="20"/>
          <w:lang w:eastAsia="ko-KR"/>
        </w:rPr>
        <w:t xml:space="preserve">and </w:t>
      </w:r>
      <w:r w:rsidRPr="00750E3D">
        <w:rPr>
          <w:rStyle w:val="Emphasis"/>
          <w:rFonts w:ascii="Times New Roman" w:hAnsi="Times New Roman"/>
          <w:color w:val="FF0000"/>
          <w:sz w:val="20"/>
          <w:szCs w:val="20"/>
          <w:lang w:eastAsia="ko-KR"/>
        </w:rPr>
        <w:t>cg-RetransmissionTimer</w:t>
      </w:r>
      <w:r w:rsidRPr="00750E3D">
        <w:rPr>
          <w:color w:val="FF0000"/>
          <w:szCs w:val="20"/>
          <w:lang w:eastAsia="ko-KR"/>
        </w:rPr>
        <w:t xml:space="preserve"> is not provided</w:t>
      </w:r>
      <w:r w:rsidRPr="00750E3D">
        <w:rPr>
          <w:color w:val="000000"/>
          <w:szCs w:val="20"/>
        </w:rPr>
        <w:t xml:space="preserve">, the redundancy version for uplink transmissions with a configured grant shall be set to 0. </w:t>
      </w:r>
      <w:r w:rsidRPr="00750E3D">
        <w:rPr>
          <w:color w:val="FF0000"/>
          <w:szCs w:val="20"/>
          <w:lang w:eastAsia="ko-KR"/>
        </w:rPr>
        <w:t xml:space="preserve">If </w:t>
      </w:r>
      <w:r w:rsidRPr="00750E3D">
        <w:rPr>
          <w:rStyle w:val="Emphasis"/>
          <w:rFonts w:ascii="Times New Roman" w:hAnsi="Times New Roman"/>
          <w:color w:val="FF0000"/>
          <w:sz w:val="20"/>
          <w:szCs w:val="20"/>
          <w:lang w:eastAsia="ko-KR"/>
        </w:rPr>
        <w:t>cg-RetransmissionTimer</w:t>
      </w:r>
      <w:r w:rsidRPr="00750E3D">
        <w:rPr>
          <w:color w:val="FF0000"/>
          <w:szCs w:val="20"/>
          <w:lang w:eastAsia="ko-KR"/>
        </w:rPr>
        <w:t xml:space="preserve"> is provided, the redundancy version for uplink transmission with a configured grant is determined by the UE. If the parameter </w:t>
      </w:r>
      <w:r w:rsidRPr="00750E3D">
        <w:rPr>
          <w:rStyle w:val="Emphasis"/>
          <w:rFonts w:ascii="Times New Roman" w:hAnsi="Times New Roman"/>
          <w:color w:val="FF0000"/>
          <w:sz w:val="20"/>
          <w:szCs w:val="20"/>
          <w:lang w:eastAsia="ko-KR"/>
        </w:rPr>
        <w:t>repK-RV</w:t>
      </w:r>
      <w:r w:rsidRPr="00750E3D">
        <w:rPr>
          <w:color w:val="FF0000"/>
          <w:szCs w:val="20"/>
          <w:lang w:eastAsia="ko-KR"/>
        </w:rPr>
        <w:t xml:space="preserve"> is provided in the </w:t>
      </w:r>
      <w:r w:rsidRPr="00750E3D">
        <w:rPr>
          <w:rStyle w:val="Emphasis"/>
          <w:rFonts w:ascii="Times New Roman" w:hAnsi="Times New Roman"/>
          <w:color w:val="FF0000"/>
          <w:sz w:val="20"/>
          <w:szCs w:val="20"/>
          <w:lang w:eastAsia="ko-KR"/>
        </w:rPr>
        <w:t>configuredGrantConfig</w:t>
      </w:r>
      <w:r w:rsidRPr="00750E3D">
        <w:rPr>
          <w:color w:val="FF0000"/>
          <w:szCs w:val="20"/>
          <w:lang w:eastAsia="ko-KR"/>
        </w:rPr>
        <w:t xml:space="preserve"> and </w:t>
      </w:r>
      <w:r w:rsidRPr="00750E3D">
        <w:rPr>
          <w:rStyle w:val="Emphasis"/>
          <w:rFonts w:ascii="Times New Roman" w:hAnsi="Times New Roman"/>
          <w:color w:val="FF0000"/>
          <w:sz w:val="20"/>
          <w:szCs w:val="20"/>
          <w:lang w:eastAsia="ko-KR"/>
        </w:rPr>
        <w:t>cg-RetransmissionTimer</w:t>
      </w:r>
      <w:r w:rsidRPr="00750E3D">
        <w:rPr>
          <w:color w:val="FF0000"/>
          <w:szCs w:val="20"/>
          <w:lang w:eastAsia="ko-KR"/>
        </w:rPr>
        <w:t xml:space="preserve"> is not provided. </w:t>
      </w:r>
      <w:r w:rsidRPr="00750E3D">
        <w:rPr>
          <w:strike/>
          <w:color w:val="FF0000"/>
          <w:szCs w:val="20"/>
        </w:rPr>
        <w:t>Otherwise</w:t>
      </w:r>
      <w:r w:rsidRPr="00750E3D">
        <w:rPr>
          <w:color w:val="000000"/>
          <w:szCs w:val="20"/>
        </w:rPr>
        <w:t xml:space="preserve">, for the </w:t>
      </w:r>
      <w:r w:rsidRPr="00750E3D">
        <w:rPr>
          <w:i/>
          <w:color w:val="000000"/>
          <w:szCs w:val="20"/>
        </w:rPr>
        <w:t>n</w:t>
      </w:r>
      <w:r w:rsidRPr="00750E3D">
        <w:rPr>
          <w:color w:val="000000"/>
          <w:szCs w:val="20"/>
        </w:rPr>
        <w:t xml:space="preserve">th transmission occasion among </w:t>
      </w:r>
      <w:r w:rsidRPr="00750E3D">
        <w:rPr>
          <w:i/>
          <w:color w:val="000000"/>
          <w:szCs w:val="20"/>
        </w:rPr>
        <w:t>K</w:t>
      </w:r>
      <w:r w:rsidRPr="00750E3D">
        <w:rPr>
          <w:color w:val="000000"/>
          <w:szCs w:val="20"/>
        </w:rPr>
        <w:t xml:space="preserve"> repetitions, </w:t>
      </w:r>
      <w:r w:rsidRPr="00750E3D">
        <w:rPr>
          <w:i/>
          <w:color w:val="000000"/>
          <w:szCs w:val="20"/>
        </w:rPr>
        <w:t>n</w:t>
      </w:r>
      <w:r w:rsidRPr="00750E3D">
        <w:rPr>
          <w:color w:val="000000"/>
          <w:szCs w:val="20"/>
        </w:rPr>
        <w:t xml:space="preserve">=1, 2, …, </w:t>
      </w:r>
      <w:r w:rsidRPr="00750E3D">
        <w:rPr>
          <w:i/>
          <w:color w:val="000000"/>
          <w:szCs w:val="20"/>
        </w:rPr>
        <w:t>K</w:t>
      </w:r>
      <w:r w:rsidRPr="00750E3D">
        <w:rPr>
          <w:color w:val="000000"/>
          <w:szCs w:val="20"/>
        </w:rPr>
        <w:t xml:space="preserve">, it is associated with </w:t>
      </w:r>
      <w:r w:rsidRPr="00750E3D">
        <w:rPr>
          <w:i/>
          <w:color w:val="000000"/>
          <w:szCs w:val="20"/>
        </w:rPr>
        <w:t>(mod(n-1,4)+1)</w:t>
      </w:r>
      <w:r w:rsidRPr="00750E3D">
        <w:rPr>
          <w:i/>
          <w:color w:val="000000"/>
          <w:szCs w:val="20"/>
          <w:vertAlign w:val="superscript"/>
        </w:rPr>
        <w:t>th</w:t>
      </w:r>
      <w:r w:rsidRPr="00750E3D">
        <w:rPr>
          <w:color w:val="000000"/>
          <w:szCs w:val="20"/>
        </w:rPr>
        <w:t xml:space="preserve"> value in the configured RV sequence. If a configured grant configuration is configured with </w:t>
      </w:r>
      <w:r w:rsidRPr="00750E3D">
        <w:rPr>
          <w:i/>
          <w:color w:val="000000"/>
          <w:szCs w:val="20"/>
        </w:rPr>
        <w:t>Configuredgrantconfig-StartingfromRV0</w:t>
      </w:r>
      <w:r w:rsidRPr="00750E3D">
        <w:rPr>
          <w:color w:val="000000"/>
          <w:szCs w:val="20"/>
        </w:rPr>
        <w:t xml:space="preserve"> set to </w:t>
      </w:r>
      <w:r w:rsidRPr="00750E3D">
        <w:rPr>
          <w:i/>
          <w:color w:val="000000"/>
          <w:szCs w:val="20"/>
        </w:rPr>
        <w:t>'off'</w:t>
      </w:r>
      <w:r w:rsidRPr="00750E3D">
        <w:rPr>
          <w:color w:val="000000"/>
          <w:szCs w:val="20"/>
        </w:rPr>
        <w:t xml:space="preserve">, the initial transmission of a transport block may only start at </w:t>
      </w:r>
      <w:r w:rsidRPr="00750E3D">
        <w:rPr>
          <w:szCs w:val="20"/>
        </w:rPr>
        <w:t xml:space="preserve">the first transmission occasion of the </w:t>
      </w:r>
      <w:r w:rsidRPr="00750E3D">
        <w:rPr>
          <w:i/>
          <w:szCs w:val="20"/>
        </w:rPr>
        <w:t>K</w:t>
      </w:r>
      <w:r w:rsidRPr="00750E3D">
        <w:rPr>
          <w:szCs w:val="20"/>
        </w:rPr>
        <w:t xml:space="preserve"> repetitions. Otherwise, </w:t>
      </w:r>
      <w:r w:rsidRPr="00750E3D">
        <w:rPr>
          <w:color w:val="000000"/>
          <w:szCs w:val="20"/>
        </w:rPr>
        <w:t xml:space="preserve">the initial transmission of a transport block may start at </w:t>
      </w:r>
    </w:p>
    <w:p w14:paraId="1FBBDEFA" w14:textId="3A93EE92" w:rsidR="00AD2D64" w:rsidRDefault="006272F2" w:rsidP="00333070">
      <w:pPr>
        <w:pStyle w:val="ListParagraph"/>
        <w:ind w:left="360" w:firstLineChars="0" w:firstLine="0"/>
      </w:pPr>
      <w:r>
        <w:rPr>
          <w:rFonts w:hint="eastAsia"/>
        </w:rPr>
        <w:t>--</w:t>
      </w:r>
      <w:r>
        <w:t>---------------------------------------------------------------------------------------------------</w:t>
      </w:r>
    </w:p>
    <w:p w14:paraId="6D4992DC" w14:textId="18B0E4CA" w:rsidR="006272F2" w:rsidRDefault="006272F2" w:rsidP="00333070">
      <w:pPr>
        <w:pStyle w:val="ListParagraph"/>
        <w:ind w:left="360" w:firstLineChars="0" w:firstLine="0"/>
      </w:pPr>
      <w:r>
        <w:rPr>
          <w:rFonts w:hint="eastAsia"/>
        </w:rPr>
        <w:t>-----------------------------------------------------------------------------------------------------</w:t>
      </w:r>
    </w:p>
    <w:p w14:paraId="54BA644F" w14:textId="77777777" w:rsidR="006272F2" w:rsidRDefault="006272F2" w:rsidP="006272F2">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0DA70C2F" w14:textId="77777777" w:rsidR="006272F2" w:rsidRDefault="006272F2" w:rsidP="006272F2">
      <w:pPr>
        <w:spacing w:before="240"/>
        <w:rPr>
          <w:color w:val="000000"/>
        </w:rPr>
      </w:pPr>
      <w:r w:rsidRPr="00105407">
        <w:rPr>
          <w:color w:val="FF0000"/>
        </w:rPr>
        <w:t xml:space="preserve">If </w:t>
      </w:r>
      <w:r w:rsidRPr="00105407">
        <w:rPr>
          <w:i/>
          <w:color w:val="FF0000"/>
        </w:rPr>
        <w:t>cg-RetransmissionTimer</w:t>
      </w:r>
      <w:r w:rsidRPr="00105407">
        <w:rPr>
          <w:iCs/>
          <w:color w:val="FF0000"/>
        </w:rPr>
        <w:t xml:space="preserve"> is provided, the redundancy version for uplink transmission with a configured grant is determined by the UE.</w:t>
      </w:r>
    </w:p>
    <w:p w14:paraId="18A1F7EC" w14:textId="5C8B269D" w:rsidR="006272F2" w:rsidRDefault="006272F2" w:rsidP="006272F2">
      <w:pPr>
        <w:pStyle w:val="ListParagraph"/>
        <w:ind w:left="360" w:firstLineChars="0" w:firstLine="0"/>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iCs/>
          <w:color w:val="000000"/>
        </w:rPr>
        <w:t xml:space="preserve"> </w:t>
      </w:r>
      <w:r w:rsidRPr="00105407">
        <w:rPr>
          <w:iCs/>
          <w:color w:val="FF0000"/>
        </w:rPr>
        <w:t xml:space="preserve">and </w:t>
      </w:r>
      <w:r w:rsidRPr="00105407">
        <w:rPr>
          <w:i/>
          <w:color w:val="FF0000"/>
        </w:rPr>
        <w:t>cg-RetransmissionTimer</w:t>
      </w:r>
      <w:r w:rsidRPr="00105407">
        <w:rPr>
          <w:iCs/>
          <w:color w:val="FF0000"/>
        </w:rPr>
        <w:t xml:space="preserve"> is not provided</w:t>
      </w:r>
      <w:r>
        <w:rPr>
          <w:color w:val="000000"/>
        </w:rPr>
        <w:t xml:space="preserve">, the redundancy version for uplink transmissions with a configured grant shall be set to 0. </w:t>
      </w:r>
      <w:r w:rsidRPr="002A27E7">
        <w:rPr>
          <w:strike/>
          <w:color w:val="FF0000"/>
        </w:rPr>
        <w:t xml:space="preserve">Otherwise </w:t>
      </w:r>
      <w:r w:rsidRPr="002A27E7">
        <w:rPr>
          <w:color w:val="FF0000"/>
        </w:rPr>
        <w:t xml:space="preserve">If the parameter </w:t>
      </w:r>
      <w:r w:rsidRPr="002A27E7">
        <w:rPr>
          <w:i/>
          <w:color w:val="FF0000"/>
        </w:rPr>
        <w:t>repK-RV</w:t>
      </w:r>
      <w:r w:rsidRPr="002A27E7">
        <w:rPr>
          <w:color w:val="FF0000"/>
        </w:rPr>
        <w:t xml:space="preserve"> is provided in the </w:t>
      </w:r>
      <w:r w:rsidRPr="002A27E7">
        <w:rPr>
          <w:i/>
          <w:color w:val="FF0000"/>
        </w:rPr>
        <w:t>configuredGrantConfig</w:t>
      </w:r>
      <w:r w:rsidRPr="002A27E7">
        <w:rPr>
          <w:iCs/>
          <w:color w:val="FF0000"/>
        </w:rPr>
        <w:t xml:space="preserve"> a</w:t>
      </w:r>
      <w:r w:rsidRPr="00105407">
        <w:rPr>
          <w:iCs/>
          <w:color w:val="FF0000"/>
        </w:rPr>
        <w:t xml:space="preserve">nd </w:t>
      </w:r>
      <w:r w:rsidRPr="00105407">
        <w:rPr>
          <w:i/>
          <w:color w:val="FF0000"/>
        </w:rPr>
        <w:t>cg-RetransmissionTimer</w:t>
      </w:r>
      <w:r w:rsidRPr="00105407">
        <w:rPr>
          <w:iCs/>
          <w:color w:val="FF0000"/>
        </w:rPr>
        <w:t xml:space="preserve"> is not provided</w:t>
      </w:r>
      <w:r>
        <w:rPr>
          <w:color w:val="000000"/>
        </w:rPr>
        <w:t>,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r w:rsidRPr="00105407">
        <w:rPr>
          <w:color w:val="FF0000"/>
        </w:rPr>
        <w:t xml:space="preserv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p>
    <w:p w14:paraId="72B0E70D" w14:textId="77777777" w:rsidR="006272F2" w:rsidRDefault="006272F2" w:rsidP="00333070">
      <w:pPr>
        <w:pStyle w:val="ListParagraph"/>
        <w:ind w:left="360" w:firstLineChars="0" w:firstLine="0"/>
      </w:pPr>
    </w:p>
    <w:p w14:paraId="079CCC19" w14:textId="1AA8B1D1" w:rsidR="006272F2" w:rsidRDefault="006272F2" w:rsidP="00333070">
      <w:pPr>
        <w:pStyle w:val="ListParagraph"/>
        <w:ind w:left="360" w:firstLineChars="0" w:firstLine="0"/>
      </w:pPr>
      <w:r>
        <w:rPr>
          <w:rFonts w:hint="eastAsia"/>
        </w:rPr>
        <w:t>-----------------------------------------------------------------------------------------------------</w:t>
      </w:r>
    </w:p>
    <w:p w14:paraId="254E7DA0" w14:textId="42063668" w:rsidR="006272F2" w:rsidRDefault="00106BF6" w:rsidP="00333070">
      <w:pPr>
        <w:pStyle w:val="ListParagraph"/>
        <w:ind w:left="360" w:firstLineChars="0" w:firstLine="0"/>
      </w:pPr>
      <w:r>
        <w:rPr>
          <w:rFonts w:hint="eastAsia"/>
        </w:rPr>
        <w:t>-------------------------------------------------------------------------------------------------------</w:t>
      </w:r>
    </w:p>
    <w:p w14:paraId="61C2F4AD" w14:textId="77777777" w:rsidR="00106BF6" w:rsidRDefault="00106BF6" w:rsidP="00106BF6">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0F317C86" w14:textId="77777777" w:rsidR="00106BF6" w:rsidRDefault="00106BF6" w:rsidP="00106BF6">
      <w:pPr>
        <w:spacing w:before="240"/>
        <w:rPr>
          <w:rFonts w:ascii="New York" w:hAnsi="New York"/>
          <w:color w:val="000000"/>
        </w:rPr>
      </w:pPr>
      <w:ins w:id="72" w:author="linwei ZTE, Sanechips" w:date="2020-04-09T17:07:00Z">
        <w:r>
          <w:rPr>
            <w:rFonts w:ascii="New York" w:hAnsi="New York"/>
            <w:color w:val="000000"/>
          </w:rPr>
          <w:t xml:space="preserve">If </w:t>
        </w:r>
        <w:r>
          <w:rPr>
            <w:rFonts w:ascii="New York" w:hAnsi="New York"/>
            <w:i/>
            <w:color w:val="000000"/>
          </w:rPr>
          <w:t>cg-RetransmissionTimer</w:t>
        </w:r>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73" w:author="linwei ZTE, Sanechips" w:date="2020-04-10T17:00:00Z">
        <w:r>
          <w:rPr>
            <w:rFonts w:ascii="New York" w:hAnsi="New York" w:hint="eastAsia"/>
            <w:color w:val="000000"/>
          </w:rPr>
          <w:t xml:space="preserve">Otherwise, </w:t>
        </w:r>
      </w:ins>
      <w:ins w:id="74"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r>
        <w:rPr>
          <w:rFonts w:ascii="New York" w:hAnsi="New York"/>
          <w:i/>
          <w:color w:val="000000"/>
        </w:rPr>
        <w:t>repK-RV</w:t>
      </w:r>
      <w:r>
        <w:rPr>
          <w:rFonts w:ascii="New York" w:hAnsi="New York"/>
          <w:color w:val="000000"/>
        </w:rPr>
        <w:t xml:space="preserve"> defines the redundancy version pattern to be applied to the repetitions</w:t>
      </w:r>
      <w:ins w:id="75" w:author="linwei ZTE, Sanechips" w:date="2020-04-09T14:46:00Z">
        <w:r>
          <w:rPr>
            <w:rFonts w:ascii="New York" w:hAnsi="New York" w:hint="eastAsia"/>
            <w:color w:val="000000"/>
            <w:lang w:eastAsia="zh-CN"/>
          </w:rPr>
          <w:t xml:space="preserve"> when the </w:t>
        </w:r>
        <w:r>
          <w:rPr>
            <w:rFonts w:ascii="New York" w:hAnsi="New York"/>
            <w:i/>
            <w:color w:val="000000"/>
          </w:rPr>
          <w:t>cg-RetransmissionTimer</w:t>
        </w:r>
        <w:r>
          <w:rPr>
            <w:rFonts w:ascii="New York" w:hAnsi="New York" w:hint="eastAsia"/>
            <w:i/>
            <w:color w:val="000000"/>
            <w:lang w:eastAsia="zh-CN"/>
          </w:rPr>
          <w:t xml:space="preserve"> </w:t>
        </w:r>
        <w:r>
          <w:rPr>
            <w:rFonts w:ascii="New York" w:hAnsi="New York" w:hint="eastAsia"/>
            <w:color w:val="000000"/>
            <w:lang w:eastAsia="zh-CN"/>
          </w:rPr>
          <w:t>is not configured</w:t>
        </w:r>
      </w:ins>
      <w:del w:id="76"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 xml:space="preserve">=1, 2, …,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r>
        <w:rPr>
          <w:rFonts w:ascii="New York" w:hAnsi="New York"/>
          <w:i/>
          <w:color w:val="000000"/>
          <w:vertAlign w:val="superscript"/>
        </w:rPr>
        <w:t>th</w:t>
      </w:r>
      <w:r>
        <w:rPr>
          <w:rFonts w:ascii="New York" w:hAnsi="New York"/>
          <w:color w:val="000000"/>
        </w:rPr>
        <w:t xml:space="preserve"> value in the configured RV sequence. </w:t>
      </w:r>
      <w:ins w:id="77" w:author="linwei ZTE, Sanechips" w:date="2020-04-10T17:01:00Z">
        <w:r>
          <w:rPr>
            <w:rFonts w:ascii="New York" w:hAnsi="New York" w:hint="eastAsia"/>
            <w:color w:val="000000"/>
          </w:rPr>
          <w:t xml:space="preserve">If the parameter repK-RV is not provided in the </w:t>
        </w:r>
        <w:r>
          <w:rPr>
            <w:rFonts w:ascii="New York" w:hAnsi="New York" w:hint="eastAsia"/>
            <w:color w:val="000000"/>
          </w:rPr>
          <w:lastRenderedPageBreak/>
          <w:t xml:space="preserve">configuredGrantConfig and cg-RetransmissionTimer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may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48AD78F5" w14:textId="036200BD" w:rsidR="00106BF6" w:rsidRDefault="00106BF6" w:rsidP="00333070">
      <w:pPr>
        <w:pStyle w:val="ListParagraph"/>
        <w:ind w:left="360" w:firstLineChars="0" w:firstLine="0"/>
      </w:pPr>
      <w:r>
        <w:rPr>
          <w:rFonts w:hint="eastAsia"/>
        </w:rPr>
        <w:t>----------------------------------------------------------------------------------------------------------</w:t>
      </w:r>
    </w:p>
    <w:p w14:paraId="0F4E3767" w14:textId="0A0BDB0B" w:rsidR="00725839" w:rsidRPr="002B08C9" w:rsidRDefault="00725839" w:rsidP="00725839">
      <w:pPr>
        <w:pStyle w:val="ListParagraph"/>
        <w:numPr>
          <w:ilvl w:val="0"/>
          <w:numId w:val="13"/>
        </w:numPr>
        <w:ind w:firstLineChars="0"/>
        <w:rPr>
          <w:u w:val="single"/>
        </w:rPr>
      </w:pPr>
      <w:r w:rsidRPr="002B08C9">
        <w:rPr>
          <w:u w:val="single"/>
        </w:rPr>
        <w:t xml:space="preserve">TP on </w:t>
      </w:r>
      <w:r w:rsidRPr="002B08C9">
        <w:rPr>
          <w:rFonts w:hint="eastAsia"/>
          <w:u w:val="single"/>
        </w:rPr>
        <w:t>CG-UCI</w:t>
      </w:r>
      <w:r w:rsidRPr="002B08C9">
        <w:rPr>
          <w:u w:val="single"/>
        </w:rPr>
        <w:t xml:space="preserve"> transmission (Editorial/clarification)</w:t>
      </w:r>
    </w:p>
    <w:p w14:paraId="03DEFE21" w14:textId="3E3EF348" w:rsidR="00725839" w:rsidRDefault="00725839" w:rsidP="00725839">
      <w:pPr>
        <w:pStyle w:val="ListParagraph"/>
        <w:ind w:left="360" w:firstLineChars="0" w:firstLine="0"/>
      </w:pPr>
      <w:r>
        <w:t>TP for 38.213</w:t>
      </w:r>
    </w:p>
    <w:p w14:paraId="63B11834" w14:textId="77777777" w:rsidR="00725839" w:rsidRPr="00593BCD" w:rsidRDefault="00725839" w:rsidP="00593BCD">
      <w:pPr>
        <w:pStyle w:val="ListParagraph"/>
        <w:ind w:left="360" w:firstLineChars="0" w:firstLine="0"/>
      </w:pPr>
      <w:bookmarkStart w:id="78" w:name="_Ref497053963"/>
      <w:bookmarkStart w:id="79" w:name="_Toc12021484"/>
      <w:bookmarkStart w:id="80" w:name="_Toc20311596"/>
      <w:bookmarkStart w:id="81" w:name="_Toc26719421"/>
      <w:bookmarkStart w:id="82" w:name="_Toc29894856"/>
      <w:bookmarkStart w:id="83" w:name="_Toc29899155"/>
      <w:bookmarkStart w:id="84" w:name="_Toc29899573"/>
      <w:bookmarkStart w:id="85" w:name="_Toc29917310"/>
      <w:bookmarkStart w:id="86" w:name="_Toc36498184"/>
      <w:r w:rsidRPr="005C00C0">
        <w:t>9.3</w:t>
      </w:r>
      <w:r w:rsidRPr="005C00C0">
        <w:rPr>
          <w:rFonts w:hint="eastAsia"/>
        </w:rPr>
        <w:tab/>
      </w:r>
      <w:r w:rsidRPr="00593BCD">
        <w:t>UCI reporting in physical uplink shared channel</w:t>
      </w:r>
      <w:bookmarkEnd w:id="78"/>
      <w:bookmarkEnd w:id="79"/>
      <w:bookmarkEnd w:id="80"/>
      <w:bookmarkEnd w:id="81"/>
      <w:bookmarkEnd w:id="82"/>
      <w:bookmarkEnd w:id="83"/>
      <w:bookmarkEnd w:id="84"/>
      <w:bookmarkEnd w:id="85"/>
      <w:bookmarkEnd w:id="86"/>
    </w:p>
    <w:p w14:paraId="56C421F7" w14:textId="3D57EEBA" w:rsidR="007E50B6" w:rsidRPr="007E50B6" w:rsidRDefault="007E50B6" w:rsidP="00725839">
      <w:pPr>
        <w:pStyle w:val="Proposal0"/>
        <w:numPr>
          <w:ilvl w:val="0"/>
          <w:numId w:val="0"/>
        </w:numPr>
        <w:rPr>
          <w:b w:val="0"/>
          <w:bCs w:val="0"/>
          <w:sz w:val="20"/>
          <w:szCs w:val="20"/>
        </w:rPr>
      </w:pPr>
      <w:r w:rsidRPr="007E50B6">
        <w:rPr>
          <w:rFonts w:hint="eastAsia"/>
          <w:b w:val="0"/>
          <w:bCs w:val="0"/>
          <w:sz w:val="20"/>
          <w:szCs w:val="20"/>
        </w:rPr>
        <w:t>-------------------------------------------------------------------------------------------------</w:t>
      </w:r>
    </w:p>
    <w:p w14:paraId="1BFA7A67" w14:textId="77777777" w:rsidR="00725839" w:rsidRPr="00111FB9" w:rsidRDefault="00725839" w:rsidP="00725839">
      <w:pPr>
        <w:pStyle w:val="Proposal0"/>
        <w:numPr>
          <w:ilvl w:val="0"/>
          <w:numId w:val="0"/>
        </w:numPr>
        <w:rPr>
          <w:b w:val="0"/>
          <w:bCs w:val="0"/>
          <w:color w:val="FF0000"/>
          <w:sz w:val="20"/>
          <w:szCs w:val="20"/>
        </w:rPr>
      </w:pPr>
      <w:r w:rsidRPr="00111FB9">
        <w:rPr>
          <w:b w:val="0"/>
          <w:bCs w:val="0"/>
          <w:color w:val="FF0000"/>
          <w:sz w:val="20"/>
          <w:szCs w:val="20"/>
        </w:rPr>
        <w:t>&lt;</w:t>
      </w:r>
      <w:r>
        <w:rPr>
          <w:b w:val="0"/>
          <w:bCs w:val="0"/>
          <w:color w:val="FF0000"/>
          <w:sz w:val="20"/>
          <w:szCs w:val="20"/>
        </w:rPr>
        <w:t>u</w:t>
      </w:r>
      <w:r w:rsidRPr="00111FB9">
        <w:rPr>
          <w:b w:val="0"/>
          <w:bCs w:val="0"/>
          <w:color w:val="FF0000"/>
          <w:sz w:val="20"/>
          <w:szCs w:val="20"/>
        </w:rPr>
        <w:t>nchanged text omitted&gt;</w:t>
      </w:r>
    </w:p>
    <w:p w14:paraId="73369064" w14:textId="77777777" w:rsidR="00725839" w:rsidRPr="00DE4A6D" w:rsidRDefault="00725839" w:rsidP="00725839">
      <w:pPr>
        <w:rPr>
          <w:szCs w:val="20"/>
          <w:lang w:eastAsia="zh-CN"/>
        </w:rPr>
      </w:pPr>
      <w:r w:rsidRPr="00DE4A6D">
        <w:rPr>
          <w:szCs w:val="20"/>
        </w:rPr>
        <w:t xml:space="preserve">For a PUSCH transmission that is configured by a </w:t>
      </w:r>
      <w:r w:rsidRPr="00DE4A6D">
        <w:rPr>
          <w:i/>
          <w:iCs/>
          <w:szCs w:val="20"/>
        </w:rPr>
        <w:t>ConfiguredGrantConfig</w:t>
      </w:r>
      <w:r w:rsidRPr="00DE4A6D">
        <w:rPr>
          <w:iCs/>
          <w:szCs w:val="20"/>
        </w:rPr>
        <w:t xml:space="preserve">, </w:t>
      </w:r>
      <w:r w:rsidRPr="00DE4A6D">
        <w:rPr>
          <w:szCs w:val="20"/>
        </w:rPr>
        <w:t>or for an activated PUSCH transmission that is configured by</w:t>
      </w:r>
      <w:r w:rsidRPr="00DE4A6D">
        <w:rPr>
          <w:i/>
          <w:iCs/>
          <w:szCs w:val="20"/>
        </w:rPr>
        <w:t xml:space="preserve"> semiPersistentOnPUSCH</w:t>
      </w:r>
      <w:r w:rsidRPr="00E757B3">
        <w:rPr>
          <w:strike/>
          <w:color w:val="FF0000"/>
          <w:szCs w:val="20"/>
        </w:rPr>
        <w:t>, and includes CG-UCI</w:t>
      </w:r>
      <w:r w:rsidRPr="00DE4A6D">
        <w:rPr>
          <w:szCs w:val="20"/>
        </w:rPr>
        <w:t xml:space="preserve">, the UE </w:t>
      </w:r>
      <w:r>
        <w:rPr>
          <w:color w:val="FF0000"/>
          <w:szCs w:val="20"/>
        </w:rPr>
        <w:t xml:space="preserve">includes CG-UCI in the PUSCH if </w:t>
      </w:r>
      <w:r w:rsidRPr="00980698">
        <w:rPr>
          <w:strike/>
          <w:color w:val="FF0000"/>
          <w:szCs w:val="20"/>
        </w:rPr>
        <w:t>is</w:t>
      </w:r>
      <w:r w:rsidRPr="00DE4A6D">
        <w:rPr>
          <w:szCs w:val="20"/>
        </w:rPr>
        <w:t xml:space="preserve"> provided by </w:t>
      </w:r>
      <w:r w:rsidRPr="00DE4A6D">
        <w:rPr>
          <w:i/>
          <w:iCs/>
          <w:color w:val="000000"/>
          <w:szCs w:val="20"/>
        </w:rPr>
        <w:t>betaOffsetCG-UCI-r16</w:t>
      </w:r>
      <w:r w:rsidRPr="00DE4A6D">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sidRPr="00DE4A6D">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DE4A6D">
        <w:rPr>
          <w:szCs w:val="20"/>
        </w:rPr>
        <w:t>.</w:t>
      </w:r>
    </w:p>
    <w:p w14:paraId="16528C70"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77E267AC"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40F6F165" w14:textId="77777777" w:rsidR="007E50B6" w:rsidRDefault="007E50B6" w:rsidP="007E50B6">
      <w:pPr>
        <w:rPr>
          <w:ins w:id="87" w:author="Haipeng HP1 Lei" w:date="2020-02-11T17:39:00Z"/>
          <w:szCs w:val="20"/>
        </w:rPr>
      </w:pPr>
      <w:r w:rsidRPr="00A44BFD">
        <w:rPr>
          <w:szCs w:val="20"/>
        </w:rPr>
        <w:t xml:space="preserve">beta_offset indicator field indicates a </w:t>
      </w:r>
      <w:r w:rsidRPr="00A44BFD">
        <w:rPr>
          <w:position w:val="-10"/>
          <w:szCs w:val="20"/>
        </w:rPr>
        <w:object w:dxaOrig="859" w:dyaOrig="340" w14:anchorId="46C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8.8pt" o:ole="">
            <v:imagedata r:id="rId34" o:title=""/>
          </v:shape>
          <o:OLEObject Type="Embed" ProgID="Equation.3" ShapeID="_x0000_i1025" DrawAspect="Content" ObjectID="_1648484142" r:id="rId35"/>
        </w:object>
      </w:r>
      <w:r w:rsidRPr="00A44BFD">
        <w:rPr>
          <w:szCs w:val="20"/>
        </w:rPr>
        <w:t xml:space="preserve"> value, a </w:t>
      </w:r>
      <w:r w:rsidRPr="00A44BFD">
        <w:rPr>
          <w:position w:val="-10"/>
          <w:szCs w:val="20"/>
        </w:rPr>
        <w:object w:dxaOrig="460" w:dyaOrig="340" w14:anchorId="213539CA">
          <v:shape id="_x0000_i1026" type="#_x0000_t75" style="width:26.9pt;height:17.55pt" o:ole="">
            <v:imagedata r:id="rId36" o:title=""/>
          </v:shape>
          <o:OLEObject Type="Embed" ProgID="Equation.3" ShapeID="_x0000_i1026" DrawAspect="Content" ObjectID="_1648484143" r:id="rId37"/>
        </w:object>
      </w:r>
      <w:r w:rsidRPr="00A44BFD">
        <w:rPr>
          <w:szCs w:val="20"/>
        </w:rPr>
        <w:t xml:space="preserve"> value and a </w:t>
      </w:r>
      <w:r w:rsidRPr="00A44BFD">
        <w:rPr>
          <w:position w:val="-10"/>
          <w:szCs w:val="20"/>
        </w:rPr>
        <w:object w:dxaOrig="480" w:dyaOrig="340" w14:anchorId="11F6B7D4">
          <v:shape id="_x0000_i1027" type="#_x0000_t75" style="width:24.4pt;height:18.8pt" o:ole="">
            <v:imagedata r:id="rId38" o:title=""/>
          </v:shape>
          <o:OLEObject Type="Embed" ProgID="Equation.3" ShapeID="_x0000_i1027" DrawAspect="Content" ObjectID="_1648484144" r:id="rId39"/>
        </w:object>
      </w:r>
      <w:r w:rsidRPr="00A44BFD">
        <w:rPr>
          <w:szCs w:val="20"/>
        </w:rPr>
        <w:t xml:space="preserve"> value from the respective sets of values, with the mapping defined in Table 9.3-3. </w:t>
      </w:r>
    </w:p>
    <w:p w14:paraId="5C977E11" w14:textId="77777777" w:rsidR="007E50B6" w:rsidRPr="00A44BFD" w:rsidRDefault="007E50B6" w:rsidP="007E50B6">
      <w:pPr>
        <w:rPr>
          <w:szCs w:val="20"/>
        </w:rPr>
      </w:pPr>
      <w:ins w:id="88" w:author="Haipeng HP1 Lei" w:date="2020-04-08T16:25:00Z">
        <w:r>
          <w:rPr>
            <w:rFonts w:ascii="TimesNewRomanPSMT" w:hAnsi="TimesNewRomanPSMT" w:cs="TimesNewRomanPSMT"/>
            <w:color w:val="000000"/>
            <w:szCs w:val="20"/>
          </w:rPr>
          <w:t>F</w:t>
        </w:r>
        <w:r w:rsidRPr="005B7F49">
          <w:rPr>
            <w:rFonts w:ascii="TimesNewRomanPSMT" w:hAnsi="TimesNewRomanPSMT" w:cs="TimesNewRomanPSMT"/>
            <w:color w:val="000000"/>
            <w:szCs w:val="20"/>
          </w:rPr>
          <w:t>or operation with shared spectrum channel access</w:t>
        </w:r>
      </w:ins>
      <w:ins w:id="89" w:author="Haipeng HP1 Lei" w:date="2020-04-08T16:44:00Z">
        <w:r>
          <w:rPr>
            <w:rFonts w:ascii="TimesNewRomanPSMT" w:hAnsi="TimesNewRomanPSMT" w:cs="TimesNewRomanPSMT"/>
            <w:color w:val="000000"/>
            <w:szCs w:val="20"/>
          </w:rPr>
          <w:t xml:space="preserve">, </w:t>
        </w:r>
        <w:r>
          <w:rPr>
            <w:szCs w:val="20"/>
          </w:rPr>
          <w:t>f</w:t>
        </w:r>
      </w:ins>
      <w:ins w:id="90" w:author="Haipeng HP1 Lei" w:date="2020-02-11T17:39:00Z">
        <w:r w:rsidRPr="00A44BFD">
          <w:rPr>
            <w:szCs w:val="20"/>
          </w:rPr>
          <w:t xml:space="preserve">or </w:t>
        </w:r>
      </w:ins>
      <w:ins w:id="91" w:author="Haipeng HP1 Lei" w:date="2020-04-08T17:05:00Z">
        <w:r>
          <w:rPr>
            <w:szCs w:val="20"/>
          </w:rPr>
          <w:t>CG-</w:t>
        </w:r>
      </w:ins>
      <w:ins w:id="92" w:author="Haipeng HP1 Lei" w:date="2020-02-11T17:39:00Z">
        <w:r w:rsidRPr="00A44BFD">
          <w:rPr>
            <w:szCs w:val="20"/>
          </w:rPr>
          <w:t>PUSCH transmission</w:t>
        </w:r>
        <w:r>
          <w:rPr>
            <w:szCs w:val="20"/>
          </w:rPr>
          <w:t>s</w:t>
        </w:r>
        <w:r w:rsidRPr="00A44BFD">
          <w:rPr>
            <w:szCs w:val="20"/>
          </w:rPr>
          <w:t xml:space="preserve"> configured by </w:t>
        </w:r>
        <w:r w:rsidRPr="00A44BFD">
          <w:rPr>
            <w:i/>
            <w:iCs/>
            <w:szCs w:val="20"/>
          </w:rPr>
          <w:t>ConfiguredGrantConfig</w:t>
        </w:r>
        <w:r w:rsidRPr="00A44BFD">
          <w:rPr>
            <w:iCs/>
            <w:szCs w:val="20"/>
          </w:rPr>
          <w:t xml:space="preserve">, </w:t>
        </w:r>
        <w:r w:rsidRPr="00A44BFD">
          <w:rPr>
            <w:szCs w:val="20"/>
          </w:rPr>
          <w:t>or for activated PUSCH transmission</w:t>
        </w:r>
      </w:ins>
      <w:ins w:id="93" w:author="Haipeng HP1 Lei" w:date="2020-02-11T17:41:00Z">
        <w:r>
          <w:rPr>
            <w:szCs w:val="20"/>
          </w:rPr>
          <w:t>s</w:t>
        </w:r>
      </w:ins>
      <w:ins w:id="94" w:author="Haipeng HP1 Lei" w:date="2020-02-11T17:39:00Z">
        <w:r w:rsidRPr="00A44BFD">
          <w:rPr>
            <w:szCs w:val="20"/>
          </w:rPr>
          <w:t xml:space="preserve"> configured by</w:t>
        </w:r>
        <w:r w:rsidRPr="00A44BFD">
          <w:rPr>
            <w:i/>
            <w:iCs/>
            <w:szCs w:val="20"/>
          </w:rPr>
          <w:t xml:space="preserve"> semiPersistentOnPUSCH</w:t>
        </w:r>
        <w:r w:rsidRPr="00A44BFD">
          <w:rPr>
            <w:szCs w:val="20"/>
          </w:rPr>
          <w:t xml:space="preserve">, </w:t>
        </w:r>
      </w:ins>
      <w:ins w:id="95" w:author="Haipeng HP1 Lei" w:date="2020-04-08T17:05:00Z">
        <w:r>
          <w:rPr>
            <w:szCs w:val="20"/>
          </w:rPr>
          <w:t xml:space="preserve">each CG-PUSCH transmission has an </w:t>
        </w:r>
      </w:ins>
      <w:ins w:id="96" w:author="Haipeng HP1 Lei" w:date="2020-02-11T17:42:00Z">
        <w:r>
          <w:rPr>
            <w:szCs w:val="20"/>
          </w:rPr>
          <w:t xml:space="preserve">associated </w:t>
        </w:r>
      </w:ins>
      <w:ins w:id="97" w:author="Haipeng HP1 Lei" w:date="2020-02-11T17:39:00Z">
        <w:r w:rsidRPr="00A44BFD">
          <w:rPr>
            <w:szCs w:val="20"/>
          </w:rPr>
          <w:t>CG-UCI</w:t>
        </w:r>
      </w:ins>
      <w:ins w:id="98" w:author="Haipeng HP1 Lei" w:date="2020-04-08T17:05:00Z">
        <w:r>
          <w:rPr>
            <w:szCs w:val="20"/>
          </w:rPr>
          <w:t xml:space="preserve"> and the asso</w:t>
        </w:r>
      </w:ins>
      <w:ins w:id="99" w:author="Haipeng HP1 Lei" w:date="2020-04-08T17:06:00Z">
        <w:r>
          <w:rPr>
            <w:szCs w:val="20"/>
          </w:rPr>
          <w:t>ciated CG-UCI</w:t>
        </w:r>
      </w:ins>
      <w:ins w:id="100" w:author="Haipeng HP1 Lei" w:date="2020-02-11T17:41:00Z">
        <w:r>
          <w:rPr>
            <w:szCs w:val="20"/>
          </w:rPr>
          <w:t xml:space="preserve"> is multiplexed on </w:t>
        </w:r>
      </w:ins>
      <w:ins w:id="101" w:author="Haipeng HP1 Lei" w:date="2020-04-08T17:06:00Z">
        <w:r>
          <w:rPr>
            <w:szCs w:val="20"/>
          </w:rPr>
          <w:t>the</w:t>
        </w:r>
      </w:ins>
      <w:ins w:id="102" w:author="Haipeng HP1 Lei" w:date="2020-02-11T17:41:00Z">
        <w:r>
          <w:rPr>
            <w:szCs w:val="20"/>
          </w:rPr>
          <w:t xml:space="preserve"> CG-PUSCH.</w:t>
        </w:r>
      </w:ins>
    </w:p>
    <w:p w14:paraId="3ACC2BDE" w14:textId="77777777" w:rsidR="007E50B6" w:rsidRDefault="007E50B6" w:rsidP="007E50B6">
      <w:pPr>
        <w:rPr>
          <w:ins w:id="103" w:author="Alexander Golitschek" w:date="2020-02-12T22:44:00Z"/>
          <w:szCs w:val="20"/>
        </w:rPr>
      </w:pPr>
      <w:r w:rsidRPr="00A44BFD">
        <w:rPr>
          <w:szCs w:val="20"/>
        </w:rPr>
        <w:t xml:space="preserve">For a PUSCH transmission that is configured by a </w:t>
      </w:r>
      <w:r w:rsidRPr="00A44BFD">
        <w:rPr>
          <w:i/>
          <w:iCs/>
          <w:szCs w:val="20"/>
        </w:rPr>
        <w:t>ConfiguredGrantConfig</w:t>
      </w:r>
      <w:r w:rsidRPr="00A44BFD">
        <w:rPr>
          <w:iCs/>
          <w:szCs w:val="20"/>
        </w:rPr>
        <w:t xml:space="preserve">, </w:t>
      </w:r>
      <w:r w:rsidRPr="00A44BFD">
        <w:rPr>
          <w:szCs w:val="20"/>
        </w:rPr>
        <w:t>or for an activated PUSCH transmission that is configured by</w:t>
      </w:r>
      <w:r w:rsidRPr="00A44BFD">
        <w:rPr>
          <w:i/>
          <w:iCs/>
          <w:szCs w:val="20"/>
        </w:rPr>
        <w:t xml:space="preserve"> semiPersistentOnPUSCH</w:t>
      </w:r>
      <w:r w:rsidRPr="00A44BFD">
        <w:rPr>
          <w:szCs w:val="20"/>
        </w:rPr>
        <w:t xml:space="preserve">, and includes CG-UCI, the UE is provided by </w:t>
      </w:r>
      <w:r w:rsidRPr="00A44BFD">
        <w:rPr>
          <w:i/>
          <w:iCs/>
          <w:color w:val="000000"/>
          <w:szCs w:val="20"/>
        </w:rPr>
        <w:t>betaOffsetCG-UCI-r16</w:t>
      </w:r>
      <w:r w:rsidRPr="00A44BFD">
        <w:rPr>
          <w:szCs w:val="20"/>
        </w:rPr>
        <w:t xml:space="preserve"> a </w:t>
      </w:r>
      <m:oMath>
        <m:sSubSup>
          <m:sSubSupPr>
            <m:ctrlPr>
              <w:ins w:id="104" w:author="Aris Papasakellariou" w:date="2019-12-08T13:54:00Z">
                <w:rPr>
                  <w:rFonts w:ascii="Cambria Math" w:hAnsi="Cambria Math"/>
                  <w:i/>
                </w:rPr>
              </w:ins>
            </m:ctrlPr>
          </m:sSubSupPr>
          <m:e>
            <m:r>
              <w:ins w:id="105" w:author="Aris Papasakellariou" w:date="2019-12-08T13:54:00Z">
                <w:rPr>
                  <w:rFonts w:ascii="Cambria Math"/>
                </w:rPr>
                <m:t>I</m:t>
              </w:ins>
            </m:r>
          </m:e>
          <m:sub>
            <m:r>
              <w:ins w:id="106" w:author="Aris Papasakellariou" w:date="2019-12-08T13:54:00Z">
                <m:rPr>
                  <m:nor/>
                </m:rPr>
                <w:rPr>
                  <w:rFonts w:ascii="Cambria Math"/>
                </w:rPr>
                <m:t>offset</m:t>
              </w:ins>
            </m:r>
            <m:ctrlPr>
              <w:ins w:id="107" w:author="Aris Papasakellariou" w:date="2019-12-08T13:54:00Z">
                <w:rPr>
                  <w:rFonts w:ascii="Cambria Math" w:hAnsi="Cambria Math"/>
                </w:rPr>
              </w:ins>
            </m:ctrlPr>
          </m:sub>
          <m:sup>
            <m:r>
              <w:ins w:id="108" w:author="Aris Papasakellariou" w:date="2019-12-08T13:54:00Z">
                <m:rPr>
                  <m:nor/>
                </m:rPr>
                <w:rPr>
                  <w:rFonts w:ascii="Cambria Math"/>
                </w:rPr>
                <m:t>CG-UCI</m:t>
              </w:ins>
            </m:r>
            <m:ctrlPr>
              <w:ins w:id="109" w:author="Aris Papasakellariou" w:date="2019-12-08T13:54:00Z">
                <w:rPr>
                  <w:rFonts w:ascii="Cambria Math" w:hAnsi="Cambria Math"/>
                </w:rPr>
              </w:ins>
            </m:ctrlPr>
          </m:sup>
        </m:sSubSup>
      </m:oMath>
      <w:r w:rsidRPr="00A44BFD">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110" w:author="Aris Papasakellariou" w:date="2019-12-08T13:54:00Z">
                <w:rPr>
                  <w:rFonts w:ascii="Cambria Math" w:hAnsi="Cambria Math"/>
                  <w:i/>
                </w:rPr>
              </w:ins>
            </m:ctrlPr>
          </m:sSubSupPr>
          <m:e>
            <m:r>
              <w:ins w:id="111" w:author="Aris Papasakellariou" w:date="2019-12-08T13:54:00Z">
                <w:rPr>
                  <w:rFonts w:ascii="Cambria Math"/>
                </w:rPr>
                <m:t>I</m:t>
              </w:ins>
            </m:r>
          </m:e>
          <m:sub>
            <m:r>
              <w:ins w:id="112" w:author="Aris Papasakellariou" w:date="2019-12-08T13:54:00Z">
                <m:rPr>
                  <m:nor/>
                </m:rPr>
                <w:rPr>
                  <w:rFonts w:ascii="Cambria Math"/>
                </w:rPr>
                <m:t>offset</m:t>
              </w:ins>
            </m:r>
            <m:ctrlPr>
              <w:ins w:id="113" w:author="Aris Papasakellariou" w:date="2019-12-08T13:54:00Z">
                <w:rPr>
                  <w:rFonts w:ascii="Cambria Math" w:hAnsi="Cambria Math"/>
                </w:rPr>
              </w:ins>
            </m:ctrlPr>
          </m:sub>
          <m:sup>
            <m:r>
              <w:ins w:id="114" w:author="Aris Papasakellariou" w:date="2019-12-08T13:54:00Z">
                <m:rPr>
                  <m:nor/>
                </m:rPr>
                <w:rPr>
                  <w:rFonts w:ascii="Cambria Math"/>
                </w:rPr>
                <m:t>HARQ-ACK/CG-UCI</m:t>
              </w:ins>
            </m:r>
            <m:ctrlPr>
              <w:ins w:id="115" w:author="Aris Papasakellariou" w:date="2019-12-08T13:54:00Z">
                <w:rPr>
                  <w:rFonts w:ascii="Cambria Math" w:hAnsi="Cambria Math"/>
                </w:rPr>
              </w:ins>
            </m:ctrlPr>
          </m:sup>
        </m:sSubSup>
      </m:oMath>
      <w:r w:rsidRPr="00A44BFD">
        <w:rPr>
          <w:szCs w:val="20"/>
        </w:rPr>
        <w:t xml:space="preserve"> value as TBD.</w:t>
      </w:r>
    </w:p>
    <w:p w14:paraId="716E21EB" w14:textId="77777777" w:rsidR="007E50B6" w:rsidRDefault="007E50B6" w:rsidP="00333070">
      <w:pPr>
        <w:pStyle w:val="ListParagraph"/>
        <w:ind w:left="360" w:firstLineChars="0" w:firstLine="0"/>
      </w:pPr>
    </w:p>
    <w:p w14:paraId="43B01A29"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044B4D30"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9183819" w14:textId="4C93CA33" w:rsidR="007E50B6" w:rsidRDefault="00C86FBF" w:rsidP="00333070">
      <w:pPr>
        <w:pStyle w:val="ListParagraph"/>
        <w:ind w:left="360" w:firstLineChars="0" w:firstLine="0"/>
      </w:pPr>
      <w:r>
        <w:rPr>
          <w:rFonts w:hint="eastAsia"/>
        </w:rPr>
        <w:t>&lt;</w:t>
      </w:r>
      <w:r>
        <w:t>omitted</w:t>
      </w:r>
      <w:r>
        <w:rPr>
          <w:rFonts w:hint="eastAsia"/>
        </w:rPr>
        <w:t>&gt;</w:t>
      </w:r>
    </w:p>
    <w:p w14:paraId="28EFF6EE" w14:textId="77777777" w:rsidR="00C86FBF" w:rsidRPr="004A6D0A" w:rsidRDefault="00C86FBF" w:rsidP="00C86FBF">
      <w:pPr>
        <w:spacing w:before="120"/>
        <w:rPr>
          <w:rFonts w:eastAsia="Malgun Gothic"/>
          <w:sz w:val="22"/>
          <w:lang w:eastAsia="ko-KR"/>
        </w:rPr>
      </w:pPr>
      <w:r w:rsidRPr="004A6D0A">
        <w:rPr>
          <w:rFonts w:eastAsia="Malgun Gothic"/>
          <w:sz w:val="22"/>
          <w:lang w:eastAsia="ko-KR"/>
        </w:rPr>
        <w:t xml:space="preserve">For a PUSCH transmission that is configured by a </w:t>
      </w:r>
      <w:r w:rsidRPr="004A6D0A">
        <w:rPr>
          <w:rFonts w:eastAsia="Malgun Gothic"/>
          <w:i/>
          <w:iCs/>
          <w:sz w:val="22"/>
          <w:lang w:eastAsia="ko-KR"/>
        </w:rPr>
        <w:t>ConfiguredGrantConfig</w:t>
      </w:r>
      <w:r w:rsidRPr="004A6D0A">
        <w:rPr>
          <w:rFonts w:eastAsia="Malgun Gothic"/>
          <w:iCs/>
          <w:sz w:val="22"/>
          <w:lang w:eastAsia="ko-KR"/>
        </w:rPr>
        <w:t xml:space="preserve">, </w:t>
      </w:r>
      <w:r w:rsidRPr="004A6D0A">
        <w:rPr>
          <w:rFonts w:eastAsia="Malgun Gothic"/>
          <w:sz w:val="22"/>
          <w:lang w:eastAsia="ko-KR"/>
        </w:rPr>
        <w:t>or for an activated PUSCH transmission that is configured by</w:t>
      </w:r>
      <w:r w:rsidRPr="004A6D0A">
        <w:rPr>
          <w:rFonts w:eastAsia="Malgun Gothic"/>
          <w:i/>
          <w:iCs/>
          <w:sz w:val="22"/>
          <w:lang w:eastAsia="ko-KR"/>
        </w:rPr>
        <w:t xml:space="preserve"> semiPersistentOnPUSCH</w:t>
      </w:r>
      <w:r w:rsidRPr="004A6D0A">
        <w:rPr>
          <w:rFonts w:eastAsia="Malgun Gothic"/>
          <w:sz w:val="22"/>
          <w:lang w:eastAsia="ko-KR"/>
        </w:rPr>
        <w:t xml:space="preserve">, and includes CG-UCI, the UE is provided by </w:t>
      </w:r>
      <w:r w:rsidRPr="004A6D0A">
        <w:rPr>
          <w:rFonts w:eastAsia="Malgun Gothic"/>
          <w:i/>
          <w:iCs/>
          <w:sz w:val="22"/>
          <w:lang w:eastAsia="ko-KR"/>
        </w:rPr>
        <w:t>betaOffsetCG-UCI-r16</w:t>
      </w:r>
      <w:r w:rsidRPr="004A6D0A">
        <w:rPr>
          <w:rFonts w:eastAsia="Malgun Gothic"/>
          <w:sz w:val="22"/>
          <w:lang w:eastAsia="ko-KR"/>
        </w:rPr>
        <w:t xml:space="preserve"> a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sidRPr="004A6D0A">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292B9B">
        <w:rPr>
          <w:rFonts w:eastAsia="Malgun Gothic"/>
          <w:sz w:val="22"/>
          <w:lang w:eastAsia="ko-KR"/>
        </w:rPr>
        <w:t xml:space="preserve"> </w:t>
      </w:r>
      <w:r w:rsidRPr="007D5BE6">
        <w:rPr>
          <w:rFonts w:eastAsia="Malgun Gothic"/>
          <w:color w:val="FF0000"/>
          <w:sz w:val="22"/>
          <w:lang w:eastAsia="ko-KR"/>
        </w:rPr>
        <w:t xml:space="preserve">where indexes </w:t>
      </w:r>
      <w:r w:rsidRPr="007D5BE6">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7D5BE6">
        <w:rPr>
          <w:rFonts w:eastAsia="Malgun Gothic"/>
          <w:color w:val="FF0000"/>
        </w:rPr>
        <w:t xml:space="preserve"> </w:t>
      </w:r>
      <w:r w:rsidRPr="007D5BE6">
        <w:rPr>
          <w:rFonts w:eastAsia="Malgun Gothic"/>
          <w:color w:val="FF0000"/>
          <w:sz w:val="22"/>
          <w:lang w:eastAsia="ko-KR"/>
        </w:rPr>
        <w:t>are used for up to 2, more than 2 and up to 11, and more than 11 combined information bits, respectively.</w:t>
      </w:r>
    </w:p>
    <w:p w14:paraId="22A61D26" w14:textId="3EE815A8" w:rsidR="00C86FBF" w:rsidRPr="00C86FBF" w:rsidRDefault="00C86FBF" w:rsidP="00333070">
      <w:pPr>
        <w:pStyle w:val="ListParagraph"/>
        <w:ind w:left="360" w:firstLineChars="0" w:firstLine="0"/>
      </w:pPr>
      <w:r>
        <w:rPr>
          <w:rFonts w:hint="eastAsia"/>
        </w:rPr>
        <w:t>&lt;</w:t>
      </w:r>
      <w:r>
        <w:t>Omitted</w:t>
      </w:r>
      <w:r>
        <w:rPr>
          <w:rFonts w:hint="eastAsia"/>
        </w:rPr>
        <w:t>&gt;</w:t>
      </w:r>
    </w:p>
    <w:p w14:paraId="5CC0ED67"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12CD726" w14:textId="23AEA484" w:rsidR="007E50B6" w:rsidRDefault="00572974" w:rsidP="00333070">
      <w:pPr>
        <w:pStyle w:val="ListParagraph"/>
        <w:ind w:left="360" w:firstLineChars="0" w:firstLine="0"/>
        <w:rPr>
          <w:ins w:id="116" w:author="ZTE" w:date="2020-04-15T19:28:00Z"/>
        </w:rPr>
      </w:pPr>
      <w:ins w:id="117" w:author="ZTE" w:date="2020-04-15T19:27:00Z">
        <w:r>
          <w:rPr>
            <w:rFonts w:hint="eastAsia"/>
          </w:rPr>
          <w:t>[</w:t>
        </w:r>
        <w:r>
          <w:t>ZTE</w:t>
        </w:r>
        <w:r>
          <w:rPr>
            <w:rFonts w:hint="eastAsia"/>
          </w:rPr>
          <w:t>]</w:t>
        </w:r>
        <w:r>
          <w:t xml:space="preserve"> Add the prop</w:t>
        </w:r>
        <w:bookmarkStart w:id="118" w:name="_GoBack"/>
        <w:bookmarkEnd w:id="118"/>
        <w:r>
          <w:t>osed TP in our contribution</w:t>
        </w:r>
      </w:ins>
      <w:ins w:id="119" w:author="ZTE" w:date="2020-04-15T19:28:00Z">
        <w:r>
          <w:t xml:space="preserve"> R1-2001708,</w:t>
        </w:r>
      </w:ins>
      <w:ins w:id="120" w:author="ZTE" w:date="2020-04-15T19:27:00Z">
        <w:r>
          <w:t xml:space="preserve"> </w:t>
        </w:r>
      </w:ins>
      <w:ins w:id="121" w:author="ZTE" w:date="2020-04-15T19:28:00Z">
        <w:r>
          <w:t>as below.</w:t>
        </w:r>
      </w:ins>
    </w:p>
    <w:p w14:paraId="49052266" w14:textId="1C4240A4" w:rsidR="00572974" w:rsidRDefault="00572974" w:rsidP="00333070">
      <w:pPr>
        <w:pStyle w:val="ListParagraph"/>
        <w:ind w:left="360" w:firstLineChars="0" w:firstLine="0"/>
        <w:rPr>
          <w:ins w:id="122" w:author="ZTE" w:date="2020-04-15T19:28:00Z"/>
        </w:rPr>
      </w:pPr>
      <w:ins w:id="123" w:author="ZTE" w:date="2020-04-15T19:28:00Z">
        <w:r>
          <w:lastRenderedPageBreak/>
          <w:t>----------------------------------------------------------------</w:t>
        </w:r>
      </w:ins>
    </w:p>
    <w:p w14:paraId="5C00EDA8" w14:textId="77777777" w:rsidR="00572974" w:rsidRDefault="00572974" w:rsidP="00572974">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AAA2711" w14:textId="77777777" w:rsidR="00572974" w:rsidRDefault="00572974" w:rsidP="00572974">
      <w:pPr>
        <w:spacing w:before="120" w:line="280" w:lineRule="atLeast"/>
        <w:rPr>
          <w:rFonts w:ascii="New York" w:hAnsi="New York"/>
        </w:rPr>
      </w:pPr>
      <w:r>
        <w:rPr>
          <w:rFonts w:ascii="New York" w:hAnsi="New York"/>
        </w:rPr>
        <w:t xml:space="preserve">For a PUSCH transmission that is configured by a </w:t>
      </w:r>
      <w:r>
        <w:rPr>
          <w:rFonts w:ascii="New York" w:hAnsi="New York"/>
          <w:i/>
          <w:iCs/>
        </w:rPr>
        <w:t>ConfiguredGrantConfig</w:t>
      </w:r>
      <w:del w:id="124"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a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w:t>
      </w:r>
      <w:ins w:id="125" w:author="linwei ZTE, Sanechips" w:date="2020-04-09T14:04:00Z">
        <w:r>
          <w:rPr>
            <w:rFonts w:ascii="New York" w:hAnsi="New York" w:hint="eastAsia"/>
            <w:lang w:eastAsia="zh-CN"/>
          </w:rPr>
          <w:t xml:space="preserve">If the </w:t>
        </w:r>
        <w:r>
          <w:rPr>
            <w:rFonts w:ascii="New York" w:hAnsi="New York" w:hint="eastAsia"/>
            <w:i/>
            <w:iCs/>
            <w:lang w:eastAsia="zh-CN"/>
          </w:rPr>
          <w:t>cg-Retran</w:t>
        </w:r>
      </w:ins>
      <w:ins w:id="126" w:author="linwei ZTE, Sanechips" w:date="2020-04-09T14:05:00Z">
        <w:r>
          <w:rPr>
            <w:rFonts w:ascii="New York" w:hAnsi="New York" w:hint="eastAsia"/>
            <w:i/>
            <w:iCs/>
            <w:lang w:eastAsia="zh-CN"/>
          </w:rPr>
          <w:t>smissionTimer</w:t>
        </w:r>
        <w:r>
          <w:rPr>
            <w:rFonts w:ascii="New York" w:hAnsi="New York" w:hint="eastAsia"/>
            <w:lang w:eastAsia="zh-CN"/>
          </w:rPr>
          <w:t xml:space="preserve"> is provided, every PUSCH trans</w:t>
        </w:r>
      </w:ins>
      <w:ins w:id="127" w:author="linwei ZTE, Sanechips" w:date="2020-04-09T14:06:00Z">
        <w:r>
          <w:rPr>
            <w:rFonts w:ascii="New York" w:hAnsi="New York" w:hint="eastAsia"/>
            <w:lang w:eastAsia="zh-CN"/>
          </w:rPr>
          <w:t xml:space="preserve">mission that is configured by a </w:t>
        </w:r>
        <w:r>
          <w:rPr>
            <w:rFonts w:ascii="New York" w:hAnsi="New York" w:hint="eastAsia"/>
            <w:i/>
            <w:iCs/>
            <w:lang w:eastAsia="zh-CN"/>
          </w:rPr>
          <w:t>ConfiguredGrantConfig</w:t>
        </w:r>
      </w:ins>
      <w:ins w:id="128" w:author="linwei ZTE, Sanechips" w:date="2020-04-09T14:08:00Z">
        <w:r>
          <w:rPr>
            <w:rFonts w:ascii="New York" w:hAnsi="New York" w:hint="eastAsia"/>
            <w:lang w:eastAsia="zh-CN"/>
          </w:rPr>
          <w:t xml:space="preserve"> includes CG-UCI. </w:t>
        </w:r>
      </w:ins>
      <w:r>
        <w:rPr>
          <w:rFonts w:ascii="New York" w:hAnsi="New York"/>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14:paraId="5CA97344" w14:textId="77777777" w:rsidR="00572974" w:rsidRDefault="00572974" w:rsidP="00572974">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56CFDFA8" w14:textId="01E1A860" w:rsidR="00572974" w:rsidRPr="00572974" w:rsidRDefault="00572974" w:rsidP="00333070">
      <w:pPr>
        <w:pStyle w:val="ListParagraph"/>
        <w:ind w:left="360" w:firstLineChars="0" w:firstLine="0"/>
        <w:rPr>
          <w:ins w:id="129" w:author="ZTE" w:date="2020-04-15T19:28:00Z"/>
        </w:rPr>
      </w:pPr>
      <w:ins w:id="130" w:author="ZTE" w:date="2020-04-15T19:28:00Z">
        <w:r>
          <w:rPr>
            <w:rFonts w:hint="eastAsia"/>
          </w:rPr>
          <w:t>----------------------------------------------------------------</w:t>
        </w:r>
      </w:ins>
    </w:p>
    <w:p w14:paraId="7FC42750" w14:textId="77777777" w:rsidR="00572974" w:rsidRPr="00725839" w:rsidRDefault="00572974" w:rsidP="00333070">
      <w:pPr>
        <w:pStyle w:val="ListParagraph"/>
        <w:ind w:left="360" w:firstLineChars="0" w:firstLine="0"/>
        <w:rPr>
          <w:rFonts w:hint="eastAsia"/>
        </w:rPr>
      </w:pPr>
    </w:p>
    <w:p w14:paraId="2FD2298F" w14:textId="3176BEF5" w:rsidR="0079402A" w:rsidRPr="002B08C9" w:rsidRDefault="0079402A" w:rsidP="0079402A">
      <w:pPr>
        <w:pStyle w:val="ListParagraph"/>
        <w:numPr>
          <w:ilvl w:val="0"/>
          <w:numId w:val="13"/>
        </w:numPr>
        <w:ind w:firstLineChars="0"/>
        <w:rPr>
          <w:u w:val="single"/>
        </w:rPr>
      </w:pPr>
      <w:r w:rsidRPr="002B08C9">
        <w:rPr>
          <w:u w:val="single"/>
        </w:rPr>
        <w:t>TP on HARQ-ACK information on PUSCH transmission (Editorial/clarification)</w:t>
      </w:r>
    </w:p>
    <w:p w14:paraId="0565CF53" w14:textId="2C91223A" w:rsidR="00AD2D64" w:rsidRDefault="0079402A" w:rsidP="0079402A">
      <w:pPr>
        <w:pStyle w:val="ListParagraph"/>
        <w:ind w:left="360" w:firstLineChars="0" w:firstLine="0"/>
      </w:pPr>
      <w:r>
        <w:t>TP for 38.213</w:t>
      </w:r>
    </w:p>
    <w:p w14:paraId="2DD15748" w14:textId="6220F600" w:rsidR="00574953" w:rsidRDefault="00574953" w:rsidP="0079402A">
      <w:pPr>
        <w:pStyle w:val="ListParagraph"/>
        <w:ind w:left="360" w:firstLineChars="0" w:firstLine="0"/>
      </w:pPr>
      <w:r>
        <w:t>----------------------------------------------------------------------------------------------------</w:t>
      </w:r>
    </w:p>
    <w:p w14:paraId="4D42F120" w14:textId="77777777" w:rsidR="0079402A" w:rsidRPr="00593BCD" w:rsidRDefault="0079402A" w:rsidP="00593BCD">
      <w:pPr>
        <w:pStyle w:val="ListParagraph"/>
        <w:ind w:left="360" w:firstLineChars="0" w:firstLine="0"/>
      </w:pPr>
      <w:bookmarkStart w:id="131" w:name="_Toc36498190"/>
      <w:r w:rsidRPr="00593BCD">
        <w:t>10</w:t>
      </w:r>
      <w:r w:rsidRPr="00593BCD">
        <w:rPr>
          <w:rFonts w:hint="eastAsia"/>
        </w:rPr>
        <w:t>.</w:t>
      </w:r>
      <w:r w:rsidRPr="00593BCD">
        <w:t>5</w:t>
      </w:r>
      <w:r w:rsidRPr="00593BCD">
        <w:rPr>
          <w:rFonts w:hint="eastAsia"/>
        </w:rPr>
        <w:tab/>
      </w:r>
      <w:r w:rsidRPr="00593BCD">
        <w:t>HARQ-ACK information for PUSCH transmissions</w:t>
      </w:r>
      <w:bookmarkEnd w:id="131"/>
    </w:p>
    <w:p w14:paraId="1C2941AD" w14:textId="77777777" w:rsidR="0079402A" w:rsidRPr="0083376B" w:rsidRDefault="0079402A" w:rsidP="0079402A">
      <w:pPr>
        <w:spacing w:after="180"/>
        <w:rPr>
          <w:iCs/>
          <w:szCs w:val="20"/>
        </w:rPr>
      </w:pPr>
      <w:r w:rsidRPr="0083376B">
        <w:rPr>
          <w:rFonts w:eastAsia="等线"/>
          <w:szCs w:val="20"/>
          <w:lang w:eastAsia="zh-CN"/>
        </w:rPr>
        <w:t xml:space="preserve">A UE can be configured a number of search space sets to monitor PDCCH for detecting a DCI format 0_1 with </w:t>
      </w:r>
      <w:r w:rsidRPr="00220921">
        <w:rPr>
          <w:rFonts w:eastAsia="等线"/>
          <w:color w:val="FF0000"/>
          <w:szCs w:val="20"/>
          <w:lang w:eastAsia="zh-CN"/>
        </w:rPr>
        <w:t>DFI flag</w:t>
      </w:r>
      <w:r>
        <w:rPr>
          <w:rFonts w:eastAsia="等线"/>
          <w:color w:val="FF0000"/>
          <w:szCs w:val="20"/>
          <w:lang w:eastAsia="zh-CN"/>
        </w:rPr>
        <w:t xml:space="preserve"> field and</w:t>
      </w:r>
      <w:r>
        <w:rPr>
          <w:rFonts w:eastAsia="等线"/>
          <w:szCs w:val="20"/>
          <w:lang w:eastAsia="zh-CN"/>
        </w:rPr>
        <w:t xml:space="preserve"> </w:t>
      </w:r>
      <w:r w:rsidRPr="0083376B">
        <w:rPr>
          <w:rFonts w:eastAsia="等线"/>
          <w:szCs w:val="20"/>
          <w:lang w:eastAsia="zh-CN"/>
        </w:rPr>
        <w:t xml:space="preserve">CRC scrambled with a CS-RNTI provided by </w:t>
      </w:r>
      <w:r w:rsidRPr="0083376B">
        <w:rPr>
          <w:i/>
          <w:szCs w:val="20"/>
        </w:rPr>
        <w:t>cs-RNTI</w:t>
      </w:r>
      <w:r w:rsidRPr="0083376B">
        <w:rPr>
          <w:rFonts w:eastAsia="等线"/>
          <w:szCs w:val="20"/>
          <w:lang w:eastAsia="zh-CN"/>
        </w:rPr>
        <w:t xml:space="preserve">. The UE determines that the DCI format provides HARQ-ACK information for PUSCH transmissions </w:t>
      </w:r>
      <w:r w:rsidRPr="0083376B">
        <w:rPr>
          <w:iCs/>
          <w:szCs w:val="20"/>
        </w:rPr>
        <w:t xml:space="preserve">based on </w:t>
      </w:r>
      <w:r w:rsidRPr="0083376B">
        <w:rPr>
          <w:iCs/>
          <w:strike/>
          <w:color w:val="FF0000"/>
          <w:szCs w:val="20"/>
        </w:rPr>
        <w:t>an XYZ</w:t>
      </w:r>
      <w:r w:rsidRPr="0083376B">
        <w:rPr>
          <w:iCs/>
          <w:color w:val="FF0000"/>
          <w:szCs w:val="20"/>
        </w:rPr>
        <w:t xml:space="preserve"> </w:t>
      </w:r>
      <w:r w:rsidRPr="005F285D">
        <w:rPr>
          <w:iCs/>
          <w:color w:val="FF0000"/>
          <w:szCs w:val="20"/>
        </w:rPr>
        <w:t xml:space="preserve">a DFI </w:t>
      </w:r>
      <w:r w:rsidRPr="00581999">
        <w:rPr>
          <w:iCs/>
          <w:color w:val="FF0000"/>
          <w:szCs w:val="20"/>
        </w:rPr>
        <w:t xml:space="preserve">flag </w:t>
      </w:r>
      <w:r w:rsidRPr="0083376B">
        <w:rPr>
          <w:iCs/>
          <w:szCs w:val="20"/>
        </w:rPr>
        <w:t>field value</w:t>
      </w:r>
      <w:r>
        <w:rPr>
          <w:iCs/>
          <w:szCs w:val="20"/>
        </w:rPr>
        <w:t xml:space="preserve"> </w:t>
      </w:r>
      <w:r w:rsidRPr="005F285D">
        <w:rPr>
          <w:iCs/>
          <w:color w:val="FF0000"/>
          <w:szCs w:val="20"/>
        </w:rPr>
        <w:t xml:space="preserve">set </w:t>
      </w:r>
      <w:r w:rsidRPr="00850E02">
        <w:rPr>
          <w:iCs/>
          <w:color w:val="FF0000"/>
          <w:szCs w:val="20"/>
        </w:rPr>
        <w:t xml:space="preserve">to </w:t>
      </w:r>
      <w:r w:rsidRPr="00850E02">
        <w:rPr>
          <w:color w:val="FF0000"/>
          <w:szCs w:val="20"/>
        </w:rPr>
        <w:t>'1'</w:t>
      </w:r>
      <w:r w:rsidRPr="0083376B">
        <w:rPr>
          <w:iCs/>
          <w:szCs w:val="20"/>
        </w:rPr>
        <w:t xml:space="preserve">, as described in [5, TS 38.212], if a </w:t>
      </w:r>
      <w:r w:rsidRPr="0083376B">
        <w:rPr>
          <w:szCs w:val="20"/>
        </w:rPr>
        <w:t xml:space="preserve">PUSCH transmission is </w:t>
      </w:r>
      <w:r w:rsidRPr="0083376B">
        <w:rPr>
          <w:szCs w:val="20"/>
          <w:lang w:eastAsia="zh-CN"/>
        </w:rPr>
        <w:t xml:space="preserve">configured by </w:t>
      </w:r>
      <w:r w:rsidRPr="0083376B">
        <w:rPr>
          <w:i/>
          <w:iCs/>
          <w:szCs w:val="20"/>
        </w:rPr>
        <w:t>ConfiguredGrantConfig</w:t>
      </w:r>
      <w:r w:rsidRPr="0083376B">
        <w:rPr>
          <w:szCs w:val="20"/>
        </w:rPr>
        <w:t xml:space="preserve"> or is an activated PUSCH transmission configured by</w:t>
      </w:r>
      <w:r w:rsidRPr="0083376B">
        <w:rPr>
          <w:i/>
          <w:iCs/>
          <w:szCs w:val="20"/>
        </w:rPr>
        <w:t xml:space="preserve"> semiPersistentOnPUSCH</w:t>
      </w:r>
      <w:r w:rsidRPr="0083376B">
        <w:rPr>
          <w:iCs/>
          <w:szCs w:val="20"/>
        </w:rPr>
        <w:t>.</w:t>
      </w:r>
    </w:p>
    <w:p w14:paraId="3D24F11E" w14:textId="5C00C916" w:rsidR="0079402A" w:rsidRDefault="0079402A" w:rsidP="0079402A">
      <w:pPr>
        <w:pStyle w:val="ListParagraph"/>
        <w:ind w:left="360" w:firstLineChars="0" w:firstLine="0"/>
      </w:pPr>
      <w:r w:rsidRPr="00111FB9">
        <w:rPr>
          <w:color w:val="FF0000"/>
          <w:sz w:val="20"/>
          <w:szCs w:val="20"/>
        </w:rPr>
        <w:t>&lt;</w:t>
      </w:r>
      <w:r>
        <w:rPr>
          <w:color w:val="FF0000"/>
          <w:sz w:val="20"/>
          <w:szCs w:val="20"/>
        </w:rPr>
        <w:t>u</w:t>
      </w:r>
      <w:r w:rsidRPr="00111FB9">
        <w:rPr>
          <w:color w:val="FF0000"/>
          <w:sz w:val="20"/>
          <w:szCs w:val="20"/>
        </w:rPr>
        <w:t>nchanged text omitted&gt;</w:t>
      </w:r>
    </w:p>
    <w:p w14:paraId="621D1763" w14:textId="258A5609" w:rsidR="0079402A" w:rsidRDefault="00574953" w:rsidP="00333070">
      <w:pPr>
        <w:pStyle w:val="ListParagraph"/>
        <w:ind w:left="360" w:firstLineChars="0" w:firstLine="0"/>
      </w:pPr>
      <w:r>
        <w:rPr>
          <w:rFonts w:hint="eastAsia"/>
        </w:rPr>
        <w:t>------------------------------------------------------------------------------------------------------</w:t>
      </w:r>
    </w:p>
    <w:p w14:paraId="0723BB10" w14:textId="2370DE58" w:rsidR="00574953" w:rsidRDefault="00574953" w:rsidP="00333070">
      <w:pPr>
        <w:pStyle w:val="ListParagraph"/>
        <w:ind w:left="360" w:firstLineChars="0" w:firstLine="0"/>
      </w:pPr>
      <w:r>
        <w:rPr>
          <w:rFonts w:hint="eastAsia"/>
        </w:rPr>
        <w:t>------------------------------------------------------------------------------------------------------</w:t>
      </w:r>
    </w:p>
    <w:p w14:paraId="19AF530E" w14:textId="77777777" w:rsidR="00574953" w:rsidRDefault="00574953" w:rsidP="00574953">
      <w:pPr>
        <w:rPr>
          <w:rFonts w:ascii="New York" w:hAnsi="New York"/>
          <w:iCs/>
        </w:rPr>
      </w:pPr>
      <w:r>
        <w:rPr>
          <w:rFonts w:ascii="New York" w:hAnsi="New York"/>
          <w:iCs/>
        </w:rPr>
        <w:t>10.5</w:t>
      </w:r>
      <w:r>
        <w:rPr>
          <w:rFonts w:ascii="New York" w:hAnsi="New York"/>
          <w:iCs/>
        </w:rPr>
        <w:tab/>
        <w:t>HARQ-ACK information for PUSCH transmissions</w:t>
      </w:r>
    </w:p>
    <w:p w14:paraId="76120B29"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D432440" w14:textId="77777777" w:rsidR="00574953" w:rsidRDefault="00574953" w:rsidP="00574953">
      <w:pPr>
        <w:rPr>
          <w:rFonts w:ascii="New York" w:hAnsi="New York"/>
          <w:iCs/>
        </w:rPr>
      </w:pPr>
      <w:r>
        <w:rPr>
          <w:rFonts w:ascii="New York" w:hAnsi="New York"/>
          <w:iCs/>
        </w:rPr>
        <w:t xml:space="preserve">The HARQ-ACK information corresponds to transport blocks in PUSCH transmissions for </w:t>
      </w:r>
      <w:del w:id="132" w:author="linwei ZTE, Sanechips" w:date="2020-02-11T17:57:00Z">
        <w:r>
          <w:rPr>
            <w:rFonts w:ascii="New York" w:hAnsi="New York"/>
            <w:iCs/>
          </w:rPr>
          <w:delText>a number of</w:delText>
        </w:r>
      </w:del>
      <w:ins w:id="133" w:author="linwei ZTE, Sanechips" w:date="2020-02-11T17:57:00Z">
        <w:r>
          <w:rPr>
            <w:rFonts w:ascii="New York" w:hAnsi="New York" w:hint="eastAsia"/>
            <w:iCs/>
            <w:lang w:eastAsia="zh-CN"/>
          </w:rPr>
          <w:t>all UL</w:t>
        </w:r>
      </w:ins>
      <w:r>
        <w:rPr>
          <w:rFonts w:ascii="New York" w:hAnsi="New York"/>
          <w:iCs/>
        </w:rPr>
        <w:t xml:space="preserve"> HARQ processes</w:t>
      </w:r>
      <w:del w:id="134" w:author="linwei ZTE, Sanechips" w:date="2020-02-11T17:58:00Z">
        <w:r>
          <w:rPr>
            <w:rFonts w:ascii="New York" w:hAnsi="New York"/>
            <w:iCs/>
          </w:rPr>
          <w:delText xml:space="preserve">provided by </w:delText>
        </w:r>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135" w:author="linwei ZTE, Sanechips" w:date="2020-02-11T17:59:00Z">
        <w:r>
          <w:rPr>
            <w:rFonts w:ascii="New York" w:hAnsi="New York"/>
            <w:iCs/>
          </w:rPr>
          <w:delText>1</w:delText>
        </w:r>
      </w:del>
      <w:ins w:id="136" w:author="linwei ZTE, Sanechips" w:date="2020-02-11T17:59:00Z">
        <w:r>
          <w:rPr>
            <w:rFonts w:ascii="New York" w:hAnsi="New York" w:hint="eastAsia"/>
            <w:iCs/>
            <w:lang w:eastAsia="zh-CN"/>
          </w:rPr>
          <w:t>0</w:t>
        </w:r>
      </w:ins>
      <w:r>
        <w:rPr>
          <w:rFonts w:ascii="New York" w:hAnsi="New York"/>
          <w:iCs/>
        </w:rPr>
        <w:t>_</w:t>
      </w:r>
      <w:del w:id="137" w:author="linwei ZTE, Sanechips" w:date="2020-02-11T17:59:00Z">
        <w:r>
          <w:rPr>
            <w:rFonts w:ascii="New York" w:hAnsi="New York"/>
            <w:iCs/>
          </w:rPr>
          <w:delText>0</w:delText>
        </w:r>
      </w:del>
      <w:ins w:id="138" w:author="linwei ZTE, Sanechips" w:date="2020-02-11T17:59:00Z">
        <w:r>
          <w:rPr>
            <w:rFonts w:ascii="New York" w:hAnsi="New York" w:hint="eastAsia"/>
            <w:iCs/>
            <w:lang w:eastAsia="zh-CN"/>
          </w:rPr>
          <w:t>1</w:t>
        </w:r>
      </w:ins>
      <w:r>
        <w:rPr>
          <w:rFonts w:ascii="New York" w:hAnsi="New York"/>
          <w:iCs/>
        </w:rPr>
        <w:t xml:space="preserve"> or, if DCI format </w:t>
      </w:r>
      <w:del w:id="139" w:author="linwei ZTE, Sanechips" w:date="2020-02-11T17:59:00Z">
        <w:r>
          <w:rPr>
            <w:rFonts w:ascii="New York" w:hAnsi="New York"/>
            <w:iCs/>
          </w:rPr>
          <w:delText>1</w:delText>
        </w:r>
      </w:del>
      <w:ins w:id="140" w:author="linwei ZTE, Sanechips" w:date="2020-02-11T17:59:00Z">
        <w:r>
          <w:rPr>
            <w:rFonts w:ascii="New York" w:hAnsi="New York" w:hint="eastAsia"/>
            <w:iCs/>
            <w:lang w:eastAsia="zh-CN"/>
          </w:rPr>
          <w:t>0</w:t>
        </w:r>
      </w:ins>
      <w:r>
        <w:rPr>
          <w:rFonts w:ascii="New York" w:hAnsi="New York"/>
          <w:iCs/>
        </w:rPr>
        <w:t>_</w:t>
      </w:r>
      <w:del w:id="141" w:author="linwei ZTE, Sanechips" w:date="2020-02-11T17:59:00Z">
        <w:r>
          <w:rPr>
            <w:rFonts w:ascii="New York" w:hAnsi="New York"/>
            <w:iCs/>
          </w:rPr>
          <w:delText>0</w:delText>
        </w:r>
      </w:del>
      <w:ins w:id="142" w:author="linwei ZTE, Sanechips" w:date="2020-02-11T17:59:00Z">
        <w:r>
          <w:rPr>
            <w:rFonts w:ascii="New York" w:hAnsi="New York" w:hint="eastAsia"/>
            <w:iCs/>
            <w:lang w:eastAsia="zh-CN"/>
          </w:rPr>
          <w:t>1</w:t>
        </w:r>
      </w:ins>
      <w:r>
        <w:rPr>
          <w:rFonts w:ascii="New York" w:hAnsi="New York"/>
          <w:iCs/>
        </w:rPr>
        <w:t xml:space="preserve"> includes a carrier indicator field, for a serving cell indicated by a value of the carrier indicator field.</w:t>
      </w:r>
    </w:p>
    <w:p w14:paraId="03D26493"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3AA1900" w14:textId="20617EB0" w:rsidR="000E3EF4" w:rsidRDefault="000E3EF4" w:rsidP="00333070">
      <w:pPr>
        <w:pStyle w:val="ListParagraph"/>
        <w:ind w:left="360" w:firstLineChars="0" w:firstLine="0"/>
      </w:pPr>
      <w:r>
        <w:rPr>
          <w:rFonts w:hint="eastAsia"/>
        </w:rPr>
        <w:t>----------------------------------------------------------------------------------------------------------</w:t>
      </w:r>
    </w:p>
    <w:p w14:paraId="2F0A4833" w14:textId="30FF7D68" w:rsidR="004A1C09" w:rsidRPr="002B08C9" w:rsidRDefault="00175B32" w:rsidP="004A1C09">
      <w:pPr>
        <w:pStyle w:val="ListParagraph"/>
        <w:numPr>
          <w:ilvl w:val="0"/>
          <w:numId w:val="13"/>
        </w:numPr>
        <w:ind w:firstLineChars="0"/>
        <w:rPr>
          <w:u w:val="single"/>
        </w:rPr>
      </w:pPr>
      <w:r w:rsidRPr="002B08C9">
        <w:rPr>
          <w:u w:val="single"/>
        </w:rPr>
        <w:t>Correction related to DFI delay</w:t>
      </w:r>
      <w:r w:rsidR="004A1C09" w:rsidRPr="002B08C9">
        <w:rPr>
          <w:u w:val="single"/>
        </w:rPr>
        <w:t xml:space="preserve"> (</w:t>
      </w:r>
      <w:r w:rsidR="004A1C09" w:rsidRPr="002B08C9">
        <w:rPr>
          <w:rFonts w:hint="eastAsia"/>
          <w:u w:val="single"/>
        </w:rPr>
        <w:t>Edi</w:t>
      </w:r>
      <w:r w:rsidR="004A1C09" w:rsidRPr="002B08C9">
        <w:rPr>
          <w:u w:val="single"/>
        </w:rPr>
        <w:t xml:space="preserve">torial/Clarification) </w:t>
      </w:r>
    </w:p>
    <w:p w14:paraId="3C4CFA06" w14:textId="439FF808" w:rsidR="00175B32" w:rsidRDefault="00175B32" w:rsidP="00175B32">
      <w:pPr>
        <w:pStyle w:val="ListParagraph"/>
        <w:ind w:left="360" w:firstLineChars="0" w:firstLine="0"/>
      </w:pPr>
      <w:r>
        <w:t>==============TP for 38.213 10.5==========================</w:t>
      </w:r>
    </w:p>
    <w:p w14:paraId="70207EFC" w14:textId="77777777" w:rsidR="00175B32" w:rsidRPr="00D26445" w:rsidRDefault="00175B32" w:rsidP="00175B32">
      <w:pPr>
        <w:pStyle w:val="ListParagraph"/>
        <w:ind w:left="360" w:firstLineChars="0" w:firstLine="0"/>
      </w:pPr>
      <w:bookmarkStart w:id="143" w:name="_Toc29894860"/>
      <w:bookmarkStart w:id="144" w:name="_Toc29899159"/>
      <w:bookmarkStart w:id="145" w:name="_Toc29899577"/>
      <w:bookmarkStart w:id="146" w:name="_Toc29917316"/>
      <w:r w:rsidRPr="00B916EC">
        <w:t>10</w:t>
      </w:r>
      <w:r>
        <w:rPr>
          <w:rFonts w:hint="eastAsia"/>
        </w:rPr>
        <w:t>.</w:t>
      </w:r>
      <w:r>
        <w:t>5</w:t>
      </w:r>
      <w:r w:rsidRPr="00B916EC">
        <w:rPr>
          <w:rFonts w:hint="eastAsia"/>
        </w:rPr>
        <w:tab/>
      </w:r>
      <w:r w:rsidRPr="00D26445">
        <w:t>HARQ-ACK information for</w:t>
      </w:r>
      <w:r w:rsidRPr="00175B32">
        <w:rPr>
          <w:szCs w:val="32"/>
        </w:rPr>
        <w:t xml:space="preserve"> PUSCH transmissions</w:t>
      </w:r>
      <w:bookmarkEnd w:id="143"/>
      <w:bookmarkEnd w:id="144"/>
      <w:bookmarkEnd w:id="145"/>
      <w:bookmarkEnd w:id="146"/>
    </w:p>
    <w:p w14:paraId="494B6A32" w14:textId="161CD83A" w:rsidR="00175B32" w:rsidRPr="00175B32" w:rsidRDefault="00175B32" w:rsidP="00175B32">
      <w:pPr>
        <w:pStyle w:val="ListParagraph"/>
        <w:ind w:left="360" w:firstLineChars="0" w:firstLine="0"/>
        <w:rPr>
          <w:iCs/>
        </w:rPr>
      </w:pPr>
      <w:r>
        <w:rPr>
          <w:rFonts w:eastAsia="等线"/>
        </w:rPr>
        <w:t>….</w:t>
      </w:r>
    </w:p>
    <w:p w14:paraId="6D35D80D" w14:textId="77777777" w:rsidR="00175B32" w:rsidRPr="00175B32" w:rsidRDefault="00175B32" w:rsidP="00175B32">
      <w:pPr>
        <w:pStyle w:val="ListParagraph"/>
        <w:ind w:left="360" w:firstLineChars="0" w:firstLine="0"/>
        <w:rPr>
          <w:iCs/>
        </w:rPr>
      </w:pPr>
      <w:r w:rsidRPr="00175B32">
        <w:rPr>
          <w:iCs/>
        </w:rPr>
        <w:t xml:space="preserve">For a PUSCH transmission </w:t>
      </w:r>
      <w:r w:rsidRPr="00175B32">
        <w:rPr>
          <w:rFonts w:eastAsia="等线"/>
        </w:rPr>
        <w:t>scheduled by a DCI format</w:t>
      </w:r>
      <w:r w:rsidRPr="00D26445">
        <w:t xml:space="preserve">, </w:t>
      </w:r>
      <w:r w:rsidRPr="00175B32">
        <w:rPr>
          <w:iCs/>
        </w:rPr>
        <w:t xml:space="preserve">HARQ-ACK information for a transport block of a corresponding HARQ process number is valid if a first symbol of the PDCCH reception is after a last symbol of the PUSCH transmission </w:t>
      </w:r>
      <w:ins w:id="147" w:author="JS" w:date="2020-01-29T20:36:00Z">
        <w:r w:rsidRPr="00D26445">
          <w:t xml:space="preserve">by a number of symbols provided by </w:t>
        </w:r>
        <w:r w:rsidRPr="00175B32">
          <w:rPr>
            <w:i/>
          </w:rPr>
          <w:t xml:space="preserve">cg-minDFIDelay-r16 </w:t>
        </w:r>
      </w:ins>
      <w:r w:rsidRPr="00175B32">
        <w:rPr>
          <w:iCs/>
        </w:rPr>
        <w:t>or, if the PUSCH transmission is over multiple slots,</w:t>
      </w:r>
    </w:p>
    <w:p w14:paraId="45AE6D66" w14:textId="77777777" w:rsidR="00175B32" w:rsidRPr="00D26445" w:rsidRDefault="00175B32" w:rsidP="00175B32">
      <w:pPr>
        <w:pStyle w:val="B1"/>
        <w:ind w:left="360" w:firstLine="0"/>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7B380" w14:textId="77777777" w:rsidR="00175B32" w:rsidRPr="00D26445" w:rsidRDefault="00175B32" w:rsidP="00175B32">
      <w:pPr>
        <w:pStyle w:val="B1"/>
        <w:ind w:left="360" w:firstLine="0"/>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F9E2058" w14:textId="77777777" w:rsidR="00175B32" w:rsidRDefault="00175B32" w:rsidP="00175B32">
      <w:r>
        <w:lastRenderedPageBreak/>
        <w:t>====================================================</w:t>
      </w:r>
    </w:p>
    <w:p w14:paraId="07F836C7" w14:textId="1DFCAC24" w:rsidR="003E3390" w:rsidRDefault="003E3390" w:rsidP="006D05A4">
      <w:pPr>
        <w:pStyle w:val="ListParagraph"/>
        <w:ind w:left="360" w:firstLineChars="0" w:firstLine="0"/>
      </w:pPr>
    </w:p>
    <w:p w14:paraId="48FE4D81" w14:textId="0DC06831" w:rsidR="007315B5" w:rsidRPr="002B08C9" w:rsidRDefault="00C94AAE" w:rsidP="007315B5">
      <w:pPr>
        <w:pStyle w:val="ListParagraph"/>
        <w:numPr>
          <w:ilvl w:val="0"/>
          <w:numId w:val="13"/>
        </w:numPr>
        <w:spacing w:line="288" w:lineRule="auto"/>
        <w:ind w:firstLineChars="0"/>
        <w:rPr>
          <w:rFonts w:eastAsiaTheme="minorEastAsia"/>
          <w:noProof/>
          <w:u w:val="single"/>
        </w:rPr>
      </w:pPr>
      <w:r w:rsidRPr="002B08C9">
        <w:rPr>
          <w:rFonts w:ascii="Arial" w:hAnsi="Arial" w:cs="Arial"/>
          <w:iCs/>
          <w:sz w:val="20"/>
          <w:szCs w:val="20"/>
          <w:u w:val="single"/>
        </w:rPr>
        <w:t>TP for clarification validity of DFI (Editorial/clarification)</w:t>
      </w:r>
      <w:r w:rsidR="007315B5" w:rsidRPr="002B08C9">
        <w:rPr>
          <w:rFonts w:ascii="Arial" w:hAnsi="Arial" w:cs="Arial"/>
          <w:iCs/>
          <w:sz w:val="20"/>
          <w:szCs w:val="20"/>
          <w:u w:val="single"/>
        </w:rPr>
        <w:t>.</w:t>
      </w:r>
    </w:p>
    <w:p w14:paraId="2969D0CE" w14:textId="5B7C40BB" w:rsidR="00C94AAE" w:rsidRPr="00CE0FBA" w:rsidRDefault="00C94AAE" w:rsidP="00C94AAE">
      <w:pPr>
        <w:pStyle w:val="ListParagraph"/>
        <w:spacing w:line="288" w:lineRule="auto"/>
        <w:ind w:left="360" w:firstLineChars="0" w:firstLine="0"/>
        <w:rPr>
          <w:rFonts w:eastAsiaTheme="minorEastAsia"/>
          <w:noProof/>
        </w:rPr>
      </w:pPr>
      <w:r>
        <w:rPr>
          <w:rFonts w:ascii="Arial" w:hAnsi="Arial" w:cs="Arial"/>
          <w:iCs/>
          <w:sz w:val="20"/>
          <w:szCs w:val="20"/>
        </w:rPr>
        <w:t>TP 38.213 section 10.3</w:t>
      </w:r>
    </w:p>
    <w:p w14:paraId="31CF2651" w14:textId="77777777" w:rsidR="00C94AAE" w:rsidRPr="00C94AAE" w:rsidRDefault="00C94AAE" w:rsidP="00C94AAE">
      <w:pPr>
        <w:pStyle w:val="ListParagraph"/>
        <w:ind w:left="360" w:firstLineChars="0" w:firstLine="0"/>
        <w:rPr>
          <w:iCs/>
          <w:szCs w:val="20"/>
        </w:rPr>
      </w:pPr>
      <w:r w:rsidRPr="00C94AAE">
        <w:rPr>
          <w:noProof/>
          <w:color w:val="FF0000"/>
          <w:szCs w:val="20"/>
        </w:rPr>
        <w:t>*** Unchanged text is omitted ***</w:t>
      </w:r>
    </w:p>
    <w:p w14:paraId="72FDB382" w14:textId="77777777" w:rsidR="00C94AAE" w:rsidRPr="00C94AAE" w:rsidRDefault="00C94AAE" w:rsidP="00C94AAE">
      <w:pPr>
        <w:pStyle w:val="ListParagraph"/>
        <w:ind w:left="360" w:firstLineChars="0" w:firstLine="0"/>
        <w:rPr>
          <w:iCs/>
          <w:szCs w:val="20"/>
        </w:rPr>
      </w:pPr>
      <w:r w:rsidRPr="00C94AAE">
        <w:rPr>
          <w:iCs/>
          <w:szCs w:val="20"/>
        </w:rPr>
        <w:t xml:space="preserve">For a PUSCH transmission </w:t>
      </w:r>
      <w:r w:rsidRPr="00C94AAE">
        <w:rPr>
          <w:rFonts w:eastAsia="等线"/>
          <w:szCs w:val="20"/>
        </w:rPr>
        <w:t>scheduled by a DCI format</w:t>
      </w:r>
      <w:r w:rsidRPr="00C94AAE">
        <w:rPr>
          <w:szCs w:val="20"/>
        </w:rPr>
        <w:t xml:space="preserve">, </w:t>
      </w:r>
      <w:r w:rsidRPr="00C94AAE">
        <w:rPr>
          <w:iCs/>
          <w:szCs w:val="20"/>
        </w:rPr>
        <w:t>HARQ-ACK information for a transport block of a corresponding HARQ process number is valid if a first symbol of the PDCCH reception is after a last symbol of the PUSCH transmission</w:t>
      </w:r>
      <w:del w:id="148" w:author="Author">
        <w:r w:rsidRPr="00C94AAE" w:rsidDel="00E65054">
          <w:rPr>
            <w:iCs/>
            <w:szCs w:val="20"/>
          </w:rPr>
          <w:delText xml:space="preserve"> </w:delText>
        </w:r>
      </w:del>
      <w:ins w:id="149" w:author="Author">
        <w:r w:rsidRPr="00C94AAE">
          <w:rPr>
            <w:i/>
            <w:iCs/>
            <w:szCs w:val="20"/>
          </w:rPr>
          <w:t xml:space="preserve"> </w:t>
        </w:r>
      </w:ins>
      <w:r w:rsidRPr="00C94AAE">
        <w:rPr>
          <w:iCs/>
          <w:szCs w:val="20"/>
        </w:rPr>
        <w:t>or, if the PUSCH transmission is over multiple slots</w:t>
      </w:r>
      <w:ins w:id="150" w:author="Author">
        <w:r w:rsidRPr="00C94AAE">
          <w:rPr>
            <w:iCs/>
            <w:szCs w:val="20"/>
          </w:rPr>
          <w:t xml:space="preserve"> then:</w:t>
        </w:r>
      </w:ins>
      <w:del w:id="151" w:author="Author">
        <w:r w:rsidRPr="00C94AAE" w:rsidDel="00E241CA">
          <w:rPr>
            <w:iCs/>
            <w:szCs w:val="20"/>
          </w:rPr>
          <w:delText>,</w:delText>
        </w:r>
      </w:del>
    </w:p>
    <w:p w14:paraId="09DC8A60" w14:textId="77777777" w:rsidR="00C94AAE" w:rsidRPr="005B542B" w:rsidRDefault="00C94AAE" w:rsidP="00C94AAE">
      <w:pPr>
        <w:pStyle w:val="B3"/>
        <w:ind w:left="360" w:firstLine="0"/>
        <w:rPr>
          <w:iCs/>
        </w:rPr>
      </w:pPr>
      <w:r w:rsidRPr="005B542B">
        <w:t>-</w:t>
      </w:r>
      <w:r w:rsidRPr="005B542B">
        <w:tab/>
      </w:r>
      <w:ins w:id="152" w:author="Author">
        <w:r w:rsidRPr="005B542B">
          <w:t xml:space="preserve">only </w:t>
        </w:r>
      </w:ins>
      <w:r w:rsidRPr="005B542B">
        <w:rPr>
          <w:iCs/>
        </w:rPr>
        <w:t xml:space="preserve">after a last symbol of the PUSCH transmission in a first slot from the multiple slots by a number of symbols provided by </w:t>
      </w:r>
      <w:r w:rsidRPr="005B542B">
        <w:rPr>
          <w:i/>
          <w:iCs/>
        </w:rPr>
        <w:t>cg-minDFIDelay-r16</w:t>
      </w:r>
      <w:r w:rsidRPr="005B542B">
        <w:rPr>
          <w:iCs/>
        </w:rPr>
        <w:t xml:space="preserve">, if a value of the HARQ-ACK information </w:t>
      </w:r>
      <w:del w:id="153" w:author="Author">
        <w:r w:rsidRPr="005B542B" w:rsidDel="00E241CA">
          <w:rPr>
            <w:iCs/>
          </w:rPr>
          <w:delText xml:space="preserve">is </w:delText>
        </w:r>
      </w:del>
      <w:ins w:id="154" w:author="Author">
        <w:r w:rsidRPr="005B542B">
          <w:rPr>
            <w:iCs/>
          </w:rPr>
          <w:t xml:space="preserve">indicates </w:t>
        </w:r>
      </w:ins>
      <w:r w:rsidRPr="005B542B">
        <w:rPr>
          <w:iCs/>
        </w:rPr>
        <w:t>ACK</w:t>
      </w:r>
      <w:ins w:id="155" w:author="Author">
        <w:r w:rsidRPr="005B542B">
          <w:rPr>
            <w:iCs/>
          </w:rPr>
          <w:t>, this is considered valid</w:t>
        </w:r>
      </w:ins>
      <w:r w:rsidRPr="005B542B">
        <w:rPr>
          <w:iCs/>
        </w:rPr>
        <w:t>.</w:t>
      </w:r>
    </w:p>
    <w:p w14:paraId="6CB539FF" w14:textId="77777777" w:rsidR="00C94AAE" w:rsidRPr="005B542B" w:rsidRDefault="00C94AAE" w:rsidP="00C94AAE">
      <w:pPr>
        <w:pStyle w:val="B3"/>
        <w:ind w:left="360" w:firstLine="0"/>
        <w:rPr>
          <w:iCs/>
        </w:rPr>
      </w:pPr>
      <w:r w:rsidRPr="005B542B">
        <w:t>-</w:t>
      </w:r>
      <w:r w:rsidRPr="005B542B">
        <w:tab/>
      </w:r>
      <w:ins w:id="156" w:author="Author">
        <w:r w:rsidRPr="005B542B">
          <w:t xml:space="preserve">only </w:t>
        </w:r>
      </w:ins>
      <w:r w:rsidRPr="005B542B">
        <w:rPr>
          <w:iCs/>
        </w:rPr>
        <w:t xml:space="preserve">after a last symbol of the PUSCH transmission in a last slot from the multiple slots by a number of symbols provided by </w:t>
      </w:r>
      <w:r w:rsidRPr="005B542B">
        <w:rPr>
          <w:i/>
          <w:iCs/>
        </w:rPr>
        <w:t>cg-minDFIDelay-r16</w:t>
      </w:r>
      <w:r w:rsidRPr="005B542B">
        <w:rPr>
          <w:iCs/>
        </w:rPr>
        <w:t xml:space="preserve">, if a value of the HARQ-ACK information </w:t>
      </w:r>
      <w:del w:id="157" w:author="Author">
        <w:r w:rsidRPr="005B542B" w:rsidDel="00E241CA">
          <w:rPr>
            <w:iCs/>
          </w:rPr>
          <w:delText>is</w:delText>
        </w:r>
      </w:del>
      <w:r w:rsidRPr="005B542B">
        <w:rPr>
          <w:iCs/>
        </w:rPr>
        <w:t xml:space="preserve"> </w:t>
      </w:r>
      <w:ins w:id="158" w:author="Author">
        <w:r w:rsidRPr="005B542B">
          <w:rPr>
            <w:iCs/>
          </w:rPr>
          <w:t xml:space="preserve">indicates </w:t>
        </w:r>
      </w:ins>
      <w:r w:rsidRPr="005B542B">
        <w:rPr>
          <w:iCs/>
        </w:rPr>
        <w:t>NACK</w:t>
      </w:r>
      <w:ins w:id="159" w:author="Author">
        <w:r w:rsidRPr="005B542B">
          <w:rPr>
            <w:iCs/>
          </w:rPr>
          <w:t>, this is considered valid</w:t>
        </w:r>
      </w:ins>
      <w:r w:rsidRPr="005B542B">
        <w:rPr>
          <w:iCs/>
        </w:rPr>
        <w:t>.</w:t>
      </w:r>
    </w:p>
    <w:p w14:paraId="1E5CC4FF" w14:textId="7F7EE385" w:rsidR="00A412BD" w:rsidRDefault="00C94AAE" w:rsidP="00C94AAE">
      <w:pPr>
        <w:pStyle w:val="ListParagraph"/>
        <w:ind w:left="360" w:firstLineChars="0" w:firstLine="0"/>
        <w:rPr>
          <w:noProof/>
          <w:color w:val="FF0000"/>
          <w:szCs w:val="20"/>
        </w:rPr>
      </w:pPr>
      <w:r w:rsidRPr="00C94AAE">
        <w:rPr>
          <w:noProof/>
          <w:color w:val="FF0000"/>
          <w:szCs w:val="20"/>
        </w:rPr>
        <w:t>*** Unchanged text is omitted ***</w:t>
      </w:r>
    </w:p>
    <w:p w14:paraId="6BF811E1" w14:textId="77777777" w:rsidR="00A87EE1" w:rsidRDefault="00A87EE1" w:rsidP="00C94AAE">
      <w:pPr>
        <w:pStyle w:val="ListParagraph"/>
        <w:ind w:left="360" w:firstLineChars="0" w:firstLine="0"/>
        <w:rPr>
          <w:noProof/>
          <w:color w:val="FF0000"/>
          <w:szCs w:val="20"/>
        </w:rPr>
      </w:pPr>
    </w:p>
    <w:p w14:paraId="30E34682" w14:textId="537E69F0" w:rsidR="00A87EE1" w:rsidRPr="00570516" w:rsidRDefault="00A87EE1" w:rsidP="00570516">
      <w:pPr>
        <w:pStyle w:val="ListParagraph"/>
        <w:numPr>
          <w:ilvl w:val="0"/>
          <w:numId w:val="13"/>
        </w:numPr>
        <w:spacing w:line="288" w:lineRule="auto"/>
        <w:ind w:firstLineChars="0"/>
        <w:rPr>
          <w:rFonts w:ascii="Arial" w:hAnsi="Arial" w:cs="Arial"/>
          <w:iCs/>
          <w:sz w:val="20"/>
          <w:szCs w:val="20"/>
          <w:u w:val="single"/>
        </w:rPr>
      </w:pPr>
      <w:r w:rsidRPr="00570516">
        <w:rPr>
          <w:rFonts w:ascii="Arial" w:hAnsi="Arial" w:cs="Arial" w:hint="eastAsia"/>
          <w:iCs/>
          <w:sz w:val="20"/>
          <w:szCs w:val="20"/>
          <w:u w:val="single"/>
        </w:rPr>
        <w:t>Typo correction</w:t>
      </w:r>
      <w:r w:rsidRPr="00570516">
        <w:rPr>
          <w:rFonts w:ascii="Arial" w:hAnsi="Arial" w:cs="Arial"/>
          <w:iCs/>
          <w:sz w:val="20"/>
          <w:szCs w:val="20"/>
          <w:u w:val="single"/>
        </w:rPr>
        <w:t xml:space="preserve"> in</w:t>
      </w:r>
      <w:r w:rsidRPr="00570516">
        <w:rPr>
          <w:rFonts w:ascii="Arial" w:hAnsi="Arial" w:cs="Arial" w:hint="eastAsia"/>
          <w:iCs/>
          <w:sz w:val="20"/>
          <w:szCs w:val="20"/>
          <w:u w:val="single"/>
        </w:rPr>
        <w:t xml:space="preserve"> 38.213</w:t>
      </w:r>
      <w:r w:rsidR="00431864">
        <w:rPr>
          <w:rFonts w:ascii="Arial" w:hAnsi="Arial" w:cs="Arial"/>
          <w:iCs/>
          <w:sz w:val="20"/>
          <w:szCs w:val="20"/>
          <w:u w:val="single"/>
        </w:rPr>
        <w:t xml:space="preserve"> </w:t>
      </w:r>
      <w:r w:rsidR="00431864" w:rsidRPr="002B08C9">
        <w:rPr>
          <w:rFonts w:ascii="Arial" w:hAnsi="Arial" w:cs="Arial"/>
          <w:iCs/>
          <w:sz w:val="20"/>
          <w:szCs w:val="20"/>
          <w:u w:val="single"/>
        </w:rPr>
        <w:t>(Editorial/clarification)</w:t>
      </w:r>
    </w:p>
    <w:p w14:paraId="1A14A6BF" w14:textId="77777777" w:rsidR="00A87EE1" w:rsidRPr="00593BCD" w:rsidRDefault="00A87EE1" w:rsidP="00593BCD">
      <w:pPr>
        <w:pStyle w:val="ListParagraph"/>
        <w:spacing w:line="288" w:lineRule="auto"/>
        <w:ind w:left="360" w:firstLineChars="0" w:firstLine="0"/>
        <w:rPr>
          <w:rFonts w:ascii="Arial" w:hAnsi="Arial" w:cs="Arial"/>
          <w:iCs/>
          <w:sz w:val="20"/>
          <w:szCs w:val="20"/>
        </w:rPr>
      </w:pPr>
      <w:bookmarkStart w:id="160" w:name="_Toc29899576"/>
      <w:bookmarkStart w:id="161" w:name="_Toc29917313"/>
      <w:bookmarkStart w:id="162" w:name="_Toc20311599"/>
      <w:bookmarkStart w:id="163" w:name="_Toc29894859"/>
      <w:bookmarkStart w:id="164" w:name="_Toc26719424"/>
      <w:bookmarkStart w:id="165" w:name="_Toc36498187"/>
      <w:bookmarkStart w:id="166" w:name="_Toc12021487"/>
      <w:bookmarkStart w:id="167" w:name="_Toc29899158"/>
      <w:r w:rsidRPr="00593BCD">
        <w:rPr>
          <w:rFonts w:ascii="Arial" w:hAnsi="Arial" w:cs="Arial"/>
          <w:iCs/>
          <w:sz w:val="20"/>
          <w:szCs w:val="20"/>
        </w:rPr>
        <w:t>10</w:t>
      </w:r>
      <w:r w:rsidRPr="00593BCD">
        <w:rPr>
          <w:rFonts w:ascii="Arial" w:hAnsi="Arial" w:cs="Arial" w:hint="eastAsia"/>
          <w:iCs/>
          <w:sz w:val="20"/>
          <w:szCs w:val="20"/>
        </w:rPr>
        <w:t>.2</w:t>
      </w:r>
      <w:r w:rsidRPr="00593BCD">
        <w:rPr>
          <w:rFonts w:ascii="Arial" w:hAnsi="Arial" w:cs="Arial" w:hint="eastAsia"/>
          <w:iCs/>
          <w:sz w:val="20"/>
          <w:szCs w:val="20"/>
        </w:rPr>
        <w:tab/>
      </w:r>
      <w:r w:rsidRPr="00593BCD">
        <w:rPr>
          <w:rFonts w:ascii="Arial" w:hAnsi="Arial" w:cs="Arial"/>
          <w:iCs/>
          <w:sz w:val="20"/>
          <w:szCs w:val="20"/>
        </w:rPr>
        <w:t>PDCCH validation for DL SPS and UL grant Type 2</w:t>
      </w:r>
      <w:bookmarkEnd w:id="160"/>
      <w:bookmarkEnd w:id="161"/>
      <w:bookmarkEnd w:id="162"/>
      <w:bookmarkEnd w:id="163"/>
      <w:bookmarkEnd w:id="164"/>
      <w:bookmarkEnd w:id="165"/>
      <w:bookmarkEnd w:id="166"/>
      <w:bookmarkEnd w:id="167"/>
    </w:p>
    <w:p w14:paraId="254DBCBD"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24E5FD9" w14:textId="77777777" w:rsidR="00A87EE1" w:rsidRDefault="00A87EE1" w:rsidP="00A87EE1">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2160"/>
        <w:gridCol w:w="2245"/>
        <w:gridCol w:w="2610"/>
      </w:tblGrid>
      <w:tr w:rsidR="00A87EE1" w14:paraId="6C166727" w14:textId="77777777" w:rsidTr="00802FBD">
        <w:trPr>
          <w:cantSplit/>
          <w:jc w:val="center"/>
        </w:trPr>
        <w:tc>
          <w:tcPr>
            <w:tcW w:w="2250" w:type="dxa"/>
            <w:shd w:val="clear" w:color="auto" w:fill="E0E0E0"/>
            <w:vAlign w:val="center"/>
          </w:tcPr>
          <w:p w14:paraId="03BFE2B9" w14:textId="77777777" w:rsidR="00A87EE1" w:rsidRDefault="00A87EE1" w:rsidP="00802FBD">
            <w:pPr>
              <w:pStyle w:val="TAH"/>
            </w:pPr>
          </w:p>
        </w:tc>
        <w:tc>
          <w:tcPr>
            <w:tcW w:w="2160" w:type="dxa"/>
            <w:shd w:val="clear" w:color="auto" w:fill="E0E0E0"/>
            <w:vAlign w:val="center"/>
          </w:tcPr>
          <w:p w14:paraId="73699358" w14:textId="77777777" w:rsidR="00A87EE1" w:rsidRDefault="00A87EE1" w:rsidP="00802FBD">
            <w:pPr>
              <w:pStyle w:val="TAH"/>
            </w:pPr>
            <w:r>
              <w:t xml:space="preserve">DCI format 0_0/0_1/0_2 </w:t>
            </w:r>
          </w:p>
        </w:tc>
        <w:tc>
          <w:tcPr>
            <w:tcW w:w="2245" w:type="dxa"/>
            <w:shd w:val="clear" w:color="auto" w:fill="E0E0E0"/>
            <w:vAlign w:val="center"/>
          </w:tcPr>
          <w:p w14:paraId="34468364" w14:textId="77777777" w:rsidR="00A87EE1" w:rsidRDefault="00A87EE1" w:rsidP="00802FBD">
            <w:pPr>
              <w:pStyle w:val="TAH"/>
            </w:pPr>
            <w:r>
              <w:t>DCI format 1_0/1_2</w:t>
            </w:r>
          </w:p>
        </w:tc>
        <w:tc>
          <w:tcPr>
            <w:tcW w:w="2610" w:type="dxa"/>
            <w:shd w:val="clear" w:color="auto" w:fill="E0E0E0"/>
            <w:vAlign w:val="center"/>
          </w:tcPr>
          <w:p w14:paraId="102B66E0" w14:textId="77777777" w:rsidR="00A87EE1" w:rsidRDefault="00A87EE1" w:rsidP="00802FBD">
            <w:pPr>
              <w:pStyle w:val="TAH"/>
            </w:pPr>
            <w:r>
              <w:t>DCI format 1_1</w:t>
            </w:r>
          </w:p>
        </w:tc>
      </w:tr>
      <w:tr w:rsidR="00A87EE1" w14:paraId="2497E4AD" w14:textId="77777777" w:rsidTr="00802FBD">
        <w:trPr>
          <w:cantSplit/>
          <w:jc w:val="center"/>
        </w:trPr>
        <w:tc>
          <w:tcPr>
            <w:tcW w:w="2250" w:type="dxa"/>
            <w:vAlign w:val="center"/>
          </w:tcPr>
          <w:p w14:paraId="328043D2" w14:textId="77777777" w:rsidR="00A87EE1" w:rsidRDefault="00A87EE1" w:rsidP="00802FBD">
            <w:pPr>
              <w:pStyle w:val="TAC"/>
            </w:pPr>
            <w:r>
              <w:t>HARQ process number</w:t>
            </w:r>
          </w:p>
        </w:tc>
        <w:tc>
          <w:tcPr>
            <w:tcW w:w="2160" w:type="dxa"/>
            <w:vAlign w:val="center"/>
          </w:tcPr>
          <w:p w14:paraId="7DB6A47B" w14:textId="77777777" w:rsidR="00A87EE1" w:rsidRDefault="00A87EE1" w:rsidP="00802FBD">
            <w:pPr>
              <w:pStyle w:val="TAC"/>
            </w:pPr>
            <w:r>
              <w:t>set to all '0's</w:t>
            </w:r>
            <w:del w:id="168" w:author="linwei ZTE, Sanechips" w:date="2020-04-10T16:20:00Z">
              <w:r>
                <w:delText>/0_2</w:delText>
              </w:r>
            </w:del>
          </w:p>
        </w:tc>
        <w:tc>
          <w:tcPr>
            <w:tcW w:w="2245" w:type="dxa"/>
            <w:vAlign w:val="center"/>
          </w:tcPr>
          <w:p w14:paraId="62D0F0AD" w14:textId="77777777" w:rsidR="00A87EE1" w:rsidRDefault="00A87EE1" w:rsidP="00802FBD">
            <w:pPr>
              <w:pStyle w:val="TAC"/>
            </w:pPr>
            <w:r>
              <w:t>set to all '0's</w:t>
            </w:r>
          </w:p>
        </w:tc>
        <w:tc>
          <w:tcPr>
            <w:tcW w:w="2610" w:type="dxa"/>
            <w:vAlign w:val="center"/>
          </w:tcPr>
          <w:p w14:paraId="04AE0F91" w14:textId="77777777" w:rsidR="00A87EE1" w:rsidRDefault="00A87EE1" w:rsidP="00802FBD">
            <w:pPr>
              <w:pStyle w:val="TAC"/>
            </w:pPr>
            <w:r>
              <w:t>set to all '0's</w:t>
            </w:r>
          </w:p>
        </w:tc>
      </w:tr>
      <w:tr w:rsidR="00A87EE1" w14:paraId="019852B8" w14:textId="77777777" w:rsidTr="00802FBD">
        <w:trPr>
          <w:cantSplit/>
          <w:jc w:val="center"/>
        </w:trPr>
        <w:tc>
          <w:tcPr>
            <w:tcW w:w="2250" w:type="dxa"/>
            <w:vAlign w:val="center"/>
          </w:tcPr>
          <w:p w14:paraId="722C80C2" w14:textId="77777777" w:rsidR="00A87EE1" w:rsidRDefault="00A87EE1" w:rsidP="00802FBD">
            <w:pPr>
              <w:pStyle w:val="TAC"/>
            </w:pPr>
            <w:r>
              <w:t>Redundancy version</w:t>
            </w:r>
          </w:p>
        </w:tc>
        <w:tc>
          <w:tcPr>
            <w:tcW w:w="2160" w:type="dxa"/>
            <w:vAlign w:val="center"/>
          </w:tcPr>
          <w:p w14:paraId="3054905B" w14:textId="77777777" w:rsidR="00A87EE1" w:rsidRDefault="00A87EE1" w:rsidP="00802FBD">
            <w:pPr>
              <w:pStyle w:val="TAC"/>
            </w:pPr>
            <w:r>
              <w:t>set to all '0's</w:t>
            </w:r>
          </w:p>
        </w:tc>
        <w:tc>
          <w:tcPr>
            <w:tcW w:w="2245" w:type="dxa"/>
            <w:vAlign w:val="center"/>
          </w:tcPr>
          <w:p w14:paraId="3732D2E5" w14:textId="77777777" w:rsidR="00A87EE1" w:rsidRDefault="00A87EE1" w:rsidP="00802FBD">
            <w:pPr>
              <w:pStyle w:val="TAC"/>
            </w:pPr>
            <w:r>
              <w:t>set to all '0's</w:t>
            </w:r>
          </w:p>
        </w:tc>
        <w:tc>
          <w:tcPr>
            <w:tcW w:w="2610" w:type="dxa"/>
            <w:vAlign w:val="center"/>
          </w:tcPr>
          <w:p w14:paraId="33D15AE2" w14:textId="77777777" w:rsidR="00A87EE1" w:rsidRDefault="00A87EE1" w:rsidP="00802FBD">
            <w:pPr>
              <w:pStyle w:val="TAC"/>
            </w:pPr>
            <w:r>
              <w:t>For the enabled transport block: set to all '0's</w:t>
            </w:r>
          </w:p>
        </w:tc>
      </w:tr>
    </w:tbl>
    <w:p w14:paraId="4BA9FC50"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6D2DB94" w14:textId="77777777" w:rsidR="00A87EE1" w:rsidRPr="00C94AAE" w:rsidRDefault="00A87EE1" w:rsidP="00C94AAE">
      <w:pPr>
        <w:pStyle w:val="ListParagraph"/>
        <w:ind w:left="360" w:firstLineChars="0" w:firstLine="0"/>
      </w:pPr>
    </w:p>
    <w:p w14:paraId="1EA6E601" w14:textId="77777777" w:rsidR="00F04983" w:rsidRPr="00172E1E" w:rsidRDefault="00F04983" w:rsidP="00B21C3D">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Style w:val="PlainTable1"/>
        <w:tblW w:w="9209" w:type="dxa"/>
        <w:tblLook w:val="04A0" w:firstRow="1" w:lastRow="0" w:firstColumn="1" w:lastColumn="0" w:noHBand="0" w:noVBand="1"/>
      </w:tblPr>
      <w:tblGrid>
        <w:gridCol w:w="1129"/>
        <w:gridCol w:w="5812"/>
        <w:gridCol w:w="2268"/>
      </w:tblGrid>
      <w:tr w:rsidR="00C04293" w:rsidRPr="00C9206E" w14:paraId="55A92409" w14:textId="77777777" w:rsidTr="00C04293">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bookmarkEnd w:id="0"/>
          <w:bookmarkEnd w:id="1"/>
          <w:p w14:paraId="449C6B1C" w14:textId="77777777" w:rsidR="00C04293" w:rsidRPr="00C9206E" w:rsidRDefault="00C04293" w:rsidP="00C04293">
            <w:pPr>
              <w:spacing w:after="0"/>
              <w:jc w:val="left"/>
              <w:rPr>
                <w:rFonts w:ascii="Arial" w:eastAsia="宋体" w:hAnsi="Arial" w:cs="Arial"/>
                <w:b w:val="0"/>
                <w:color w:val="0000FF"/>
                <w:sz w:val="16"/>
                <w:szCs w:val="16"/>
                <w:u w:val="single"/>
                <w:lang w:eastAsia="zh-CN"/>
              </w:rPr>
            </w:pPr>
            <w:r w:rsidRPr="00C9206E">
              <w:rPr>
                <w:rFonts w:ascii="Arial" w:eastAsia="宋体" w:hAnsi="Arial" w:cs="Arial"/>
                <w:color w:val="0000FF"/>
                <w:sz w:val="16"/>
                <w:szCs w:val="16"/>
                <w:u w:val="single"/>
                <w:lang w:eastAsia="zh-CN"/>
              </w:rPr>
              <w:fldChar w:fldCharType="begin"/>
            </w:r>
            <w:r w:rsidRPr="00C9206E">
              <w:rPr>
                <w:rFonts w:ascii="Arial" w:eastAsia="宋体" w:hAnsi="Arial" w:cs="Arial"/>
                <w:b w:val="0"/>
                <w:color w:val="0000FF"/>
                <w:sz w:val="16"/>
                <w:szCs w:val="16"/>
                <w:u w:val="single"/>
                <w:lang w:eastAsia="zh-CN"/>
              </w:rPr>
              <w:instrText xml:space="preserve"> HYPERLINK "http://www.3gpp.org/ftp/TSG_RAN/WG1_RL1/TSGR1_100b_e/Docs/R1-2001537.zip" </w:instrText>
            </w:r>
            <w:r w:rsidRPr="00C9206E">
              <w:rPr>
                <w:rFonts w:ascii="Arial" w:eastAsia="宋体" w:hAnsi="Arial" w:cs="Arial"/>
                <w:color w:val="0000FF"/>
                <w:sz w:val="16"/>
                <w:szCs w:val="16"/>
                <w:u w:val="single"/>
                <w:lang w:eastAsia="zh-CN"/>
              </w:rPr>
              <w:fldChar w:fldCharType="separate"/>
            </w:r>
            <w:r w:rsidRPr="00C9206E">
              <w:rPr>
                <w:rFonts w:ascii="Arial" w:eastAsia="宋体" w:hAnsi="Arial" w:cs="Arial"/>
                <w:b w:val="0"/>
                <w:color w:val="0000FF"/>
                <w:sz w:val="16"/>
                <w:szCs w:val="16"/>
                <w:u w:val="single"/>
                <w:lang w:eastAsia="zh-CN"/>
              </w:rPr>
              <w:t>R1-2001537</w:t>
            </w:r>
            <w:r w:rsidRPr="00C9206E">
              <w:rPr>
                <w:rFonts w:ascii="Arial" w:eastAsia="宋体" w:hAnsi="Arial" w:cs="Arial"/>
                <w:color w:val="0000FF"/>
                <w:sz w:val="16"/>
                <w:szCs w:val="16"/>
                <w:u w:val="single"/>
                <w:lang w:eastAsia="zh-CN"/>
              </w:rPr>
              <w:fldChar w:fldCharType="end"/>
            </w:r>
          </w:p>
        </w:tc>
        <w:tc>
          <w:tcPr>
            <w:tcW w:w="5812" w:type="dxa"/>
            <w:hideMark/>
          </w:tcPr>
          <w:p w14:paraId="3FC5DE20"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r w:rsidRPr="00C9206E">
              <w:rPr>
                <w:rFonts w:ascii="Arial" w:eastAsia="宋体" w:hAnsi="Arial" w:cs="Arial"/>
                <w:b w:val="0"/>
                <w:sz w:val="16"/>
                <w:szCs w:val="16"/>
                <w:lang w:eastAsia="zh-CN"/>
              </w:rPr>
              <w:t>Maintainance on the configured grant procedures</w:t>
            </w:r>
          </w:p>
        </w:tc>
        <w:tc>
          <w:tcPr>
            <w:tcW w:w="2268" w:type="dxa"/>
            <w:hideMark/>
          </w:tcPr>
          <w:p w14:paraId="24E73A02"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r w:rsidRPr="00C9206E">
              <w:rPr>
                <w:rFonts w:ascii="Arial" w:eastAsia="宋体" w:hAnsi="Arial" w:cs="Arial"/>
                <w:b w:val="0"/>
                <w:sz w:val="16"/>
                <w:szCs w:val="16"/>
                <w:lang w:eastAsia="zh-CN"/>
              </w:rPr>
              <w:t>Huawei, HiSilicon</w:t>
            </w:r>
          </w:p>
        </w:tc>
      </w:tr>
      <w:tr w:rsidR="00C04293" w:rsidRPr="00C9206E" w14:paraId="7FB750F8" w14:textId="77777777" w:rsidTr="00C04293">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129" w:type="dxa"/>
            <w:hideMark/>
          </w:tcPr>
          <w:p w14:paraId="54D847C8"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0" w:history="1">
              <w:r w:rsidR="00C04293" w:rsidRPr="00C9206E">
                <w:rPr>
                  <w:rFonts w:ascii="Arial" w:eastAsia="宋体" w:hAnsi="Arial" w:cs="Arial"/>
                  <w:b w:val="0"/>
                  <w:color w:val="0000FF"/>
                  <w:sz w:val="16"/>
                  <w:szCs w:val="16"/>
                  <w:u w:val="single"/>
                  <w:lang w:eastAsia="zh-CN"/>
                </w:rPr>
                <w:t>R1-2001655</w:t>
              </w:r>
            </w:hyperlink>
          </w:p>
        </w:tc>
        <w:tc>
          <w:tcPr>
            <w:tcW w:w="5812" w:type="dxa"/>
            <w:hideMark/>
          </w:tcPr>
          <w:p w14:paraId="0846ADAF"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enhancements to configured grant</w:t>
            </w:r>
          </w:p>
        </w:tc>
        <w:tc>
          <w:tcPr>
            <w:tcW w:w="2268" w:type="dxa"/>
            <w:hideMark/>
          </w:tcPr>
          <w:p w14:paraId="1A81C6E0" w14:textId="643CAAED"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Vivo</w:t>
            </w:r>
          </w:p>
        </w:tc>
      </w:tr>
      <w:tr w:rsidR="00C04293" w:rsidRPr="00C9206E" w14:paraId="28D48A41"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3E0F3137"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1" w:history="1">
              <w:r w:rsidR="00C04293" w:rsidRPr="00C9206E">
                <w:rPr>
                  <w:rFonts w:ascii="Arial" w:eastAsia="宋体" w:hAnsi="Arial" w:cs="Arial"/>
                  <w:b w:val="0"/>
                  <w:color w:val="0000FF"/>
                  <w:sz w:val="16"/>
                  <w:szCs w:val="16"/>
                  <w:u w:val="single"/>
                  <w:lang w:eastAsia="zh-CN"/>
                </w:rPr>
                <w:t>R1-2001708</w:t>
              </w:r>
            </w:hyperlink>
          </w:p>
        </w:tc>
        <w:tc>
          <w:tcPr>
            <w:tcW w:w="5812" w:type="dxa"/>
            <w:hideMark/>
          </w:tcPr>
          <w:p w14:paraId="67DFDDA0"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configured grant for NR-U</w:t>
            </w:r>
          </w:p>
        </w:tc>
        <w:tc>
          <w:tcPr>
            <w:tcW w:w="2268" w:type="dxa"/>
            <w:hideMark/>
          </w:tcPr>
          <w:p w14:paraId="12462A6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ZTE, Sanechips</w:t>
            </w:r>
          </w:p>
        </w:tc>
      </w:tr>
      <w:tr w:rsidR="00C04293" w:rsidRPr="00C9206E" w14:paraId="4BEFD1CC" w14:textId="77777777" w:rsidTr="00C04293">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129" w:type="dxa"/>
            <w:hideMark/>
          </w:tcPr>
          <w:p w14:paraId="7CC8B03C"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2" w:history="1">
              <w:r w:rsidR="00C04293" w:rsidRPr="00C9206E">
                <w:rPr>
                  <w:rFonts w:ascii="Arial" w:eastAsia="宋体" w:hAnsi="Arial" w:cs="Arial"/>
                  <w:b w:val="0"/>
                  <w:color w:val="0000FF"/>
                  <w:sz w:val="16"/>
                  <w:szCs w:val="16"/>
                  <w:u w:val="single"/>
                  <w:lang w:eastAsia="zh-CN"/>
                </w:rPr>
                <w:t>R1-2001762</w:t>
              </w:r>
            </w:hyperlink>
          </w:p>
        </w:tc>
        <w:tc>
          <w:tcPr>
            <w:tcW w:w="5812" w:type="dxa"/>
            <w:hideMark/>
          </w:tcPr>
          <w:p w14:paraId="3A1DD8B8"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Discussion on the remaining issues of configured grant enhancements</w:t>
            </w:r>
          </w:p>
        </w:tc>
        <w:tc>
          <w:tcPr>
            <w:tcW w:w="2268" w:type="dxa"/>
            <w:hideMark/>
          </w:tcPr>
          <w:p w14:paraId="260FEC7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OPPO</w:t>
            </w:r>
          </w:p>
        </w:tc>
      </w:tr>
      <w:tr w:rsidR="00C04293" w:rsidRPr="00C9206E" w14:paraId="0D805D4A" w14:textId="77777777" w:rsidTr="00C04293">
        <w:trPr>
          <w:trHeight w:val="275"/>
        </w:trPr>
        <w:tc>
          <w:tcPr>
            <w:cnfStyle w:val="001000000000" w:firstRow="0" w:lastRow="0" w:firstColumn="1" w:lastColumn="0" w:oddVBand="0" w:evenVBand="0" w:oddHBand="0" w:evenHBand="0" w:firstRowFirstColumn="0" w:firstRowLastColumn="0" w:lastRowFirstColumn="0" w:lastRowLastColumn="0"/>
            <w:tcW w:w="1129" w:type="dxa"/>
            <w:hideMark/>
          </w:tcPr>
          <w:p w14:paraId="4A5051E8"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3" w:history="1">
              <w:r w:rsidR="00C04293" w:rsidRPr="00C9206E">
                <w:rPr>
                  <w:rFonts w:ascii="Arial" w:eastAsia="宋体" w:hAnsi="Arial" w:cs="Arial"/>
                  <w:b w:val="0"/>
                  <w:color w:val="0000FF"/>
                  <w:sz w:val="16"/>
                  <w:szCs w:val="16"/>
                  <w:u w:val="single"/>
                  <w:lang w:eastAsia="zh-CN"/>
                </w:rPr>
                <w:t>R1-2001814</w:t>
              </w:r>
            </w:hyperlink>
          </w:p>
        </w:tc>
        <w:tc>
          <w:tcPr>
            <w:tcW w:w="5812" w:type="dxa"/>
            <w:hideMark/>
          </w:tcPr>
          <w:p w14:paraId="0663001C"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1F07E8F2"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Sony</w:t>
            </w:r>
          </w:p>
        </w:tc>
      </w:tr>
      <w:tr w:rsidR="00C04293" w:rsidRPr="00C9206E" w14:paraId="12B8F792"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0879D67"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4" w:history="1">
              <w:r w:rsidR="00C04293" w:rsidRPr="00C9206E">
                <w:rPr>
                  <w:rFonts w:ascii="Arial" w:eastAsia="宋体" w:hAnsi="Arial" w:cs="Arial"/>
                  <w:b w:val="0"/>
                  <w:color w:val="0000FF"/>
                  <w:sz w:val="16"/>
                  <w:szCs w:val="16"/>
                  <w:u w:val="single"/>
                  <w:lang w:eastAsia="zh-CN"/>
                </w:rPr>
                <w:t>R1-2001938</w:t>
              </w:r>
            </w:hyperlink>
          </w:p>
        </w:tc>
        <w:tc>
          <w:tcPr>
            <w:tcW w:w="5812" w:type="dxa"/>
            <w:hideMark/>
          </w:tcPr>
          <w:p w14:paraId="3DAE30C4"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of configured grant for NR-U</w:t>
            </w:r>
          </w:p>
        </w:tc>
        <w:tc>
          <w:tcPr>
            <w:tcW w:w="2268" w:type="dxa"/>
            <w:hideMark/>
          </w:tcPr>
          <w:p w14:paraId="5E91997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LG Electronics</w:t>
            </w:r>
          </w:p>
        </w:tc>
      </w:tr>
      <w:tr w:rsidR="00C04293" w:rsidRPr="00C9206E" w14:paraId="3FBD2BA6" w14:textId="77777777" w:rsidTr="00C04293">
        <w:trPr>
          <w:trHeight w:val="197"/>
        </w:trPr>
        <w:tc>
          <w:tcPr>
            <w:cnfStyle w:val="001000000000" w:firstRow="0" w:lastRow="0" w:firstColumn="1" w:lastColumn="0" w:oddVBand="0" w:evenVBand="0" w:oddHBand="0" w:evenHBand="0" w:firstRowFirstColumn="0" w:firstRowLastColumn="0" w:lastRowFirstColumn="0" w:lastRowLastColumn="0"/>
            <w:tcW w:w="1129" w:type="dxa"/>
            <w:hideMark/>
          </w:tcPr>
          <w:p w14:paraId="5CFE5C40"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5" w:history="1">
              <w:r w:rsidR="00C04293" w:rsidRPr="00C9206E">
                <w:rPr>
                  <w:rFonts w:ascii="Arial" w:eastAsia="宋体" w:hAnsi="Arial" w:cs="Arial"/>
                  <w:b w:val="0"/>
                  <w:color w:val="0000FF"/>
                  <w:sz w:val="16"/>
                  <w:szCs w:val="16"/>
                  <w:u w:val="single"/>
                  <w:lang w:eastAsia="zh-CN"/>
                </w:rPr>
                <w:t>R1-2001975</w:t>
              </w:r>
            </w:hyperlink>
          </w:p>
        </w:tc>
        <w:tc>
          <w:tcPr>
            <w:tcW w:w="5812" w:type="dxa"/>
            <w:hideMark/>
          </w:tcPr>
          <w:p w14:paraId="2525F6A4"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for configured grant enhancement for NR-U</w:t>
            </w:r>
          </w:p>
        </w:tc>
        <w:tc>
          <w:tcPr>
            <w:tcW w:w="2268" w:type="dxa"/>
            <w:hideMark/>
          </w:tcPr>
          <w:p w14:paraId="3C73C0E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Lenovo, Motorola Mobility</w:t>
            </w:r>
          </w:p>
        </w:tc>
      </w:tr>
      <w:tr w:rsidR="00C04293" w:rsidRPr="00C9206E" w14:paraId="33BF442A"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57405A31"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6" w:history="1">
              <w:r w:rsidR="00C04293" w:rsidRPr="00C9206E">
                <w:rPr>
                  <w:rFonts w:ascii="Arial" w:eastAsia="宋体" w:hAnsi="Arial" w:cs="Arial"/>
                  <w:b w:val="0"/>
                  <w:color w:val="0000FF"/>
                  <w:sz w:val="16"/>
                  <w:szCs w:val="16"/>
                  <w:u w:val="single"/>
                  <w:lang w:eastAsia="zh-CN"/>
                </w:rPr>
                <w:t>R1-2001990</w:t>
              </w:r>
            </w:hyperlink>
          </w:p>
        </w:tc>
        <w:tc>
          <w:tcPr>
            <w:tcW w:w="5812" w:type="dxa"/>
            <w:hideMark/>
          </w:tcPr>
          <w:p w14:paraId="5AD0F04D"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Enhancements to configured grants for NR-unlicensed</w:t>
            </w:r>
          </w:p>
        </w:tc>
        <w:tc>
          <w:tcPr>
            <w:tcW w:w="2268" w:type="dxa"/>
            <w:hideMark/>
          </w:tcPr>
          <w:p w14:paraId="1C9FA66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Intel Corporation</w:t>
            </w:r>
          </w:p>
        </w:tc>
      </w:tr>
      <w:tr w:rsidR="00C04293" w:rsidRPr="00C9206E" w14:paraId="78155D5D"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4BA6C012"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7" w:history="1">
              <w:r w:rsidR="00C04293" w:rsidRPr="00C9206E">
                <w:rPr>
                  <w:rFonts w:ascii="Arial" w:eastAsia="宋体" w:hAnsi="Arial" w:cs="Arial"/>
                  <w:b w:val="0"/>
                  <w:color w:val="0000FF"/>
                  <w:sz w:val="16"/>
                  <w:szCs w:val="16"/>
                  <w:u w:val="single"/>
                  <w:lang w:eastAsia="zh-CN"/>
                </w:rPr>
                <w:t>R1-2002034</w:t>
              </w:r>
            </w:hyperlink>
          </w:p>
        </w:tc>
        <w:tc>
          <w:tcPr>
            <w:tcW w:w="5812" w:type="dxa"/>
            <w:hideMark/>
          </w:tcPr>
          <w:p w14:paraId="572350F3"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w:t>
            </w:r>
          </w:p>
        </w:tc>
        <w:tc>
          <w:tcPr>
            <w:tcW w:w="2268" w:type="dxa"/>
            <w:hideMark/>
          </w:tcPr>
          <w:p w14:paraId="00E54F07"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Ericsson</w:t>
            </w:r>
          </w:p>
        </w:tc>
      </w:tr>
      <w:tr w:rsidR="00C04293" w:rsidRPr="00C9206E" w14:paraId="6F4D3431"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66AB9DDD"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8" w:history="1">
              <w:r w:rsidR="00C04293" w:rsidRPr="00C9206E">
                <w:rPr>
                  <w:rFonts w:ascii="Arial" w:eastAsia="宋体" w:hAnsi="Arial" w:cs="Arial"/>
                  <w:b w:val="0"/>
                  <w:color w:val="0000FF"/>
                  <w:sz w:val="16"/>
                  <w:szCs w:val="16"/>
                  <w:u w:val="single"/>
                  <w:lang w:eastAsia="zh-CN"/>
                </w:rPr>
                <w:t>R1-2002120</w:t>
              </w:r>
            </w:hyperlink>
          </w:p>
        </w:tc>
        <w:tc>
          <w:tcPr>
            <w:tcW w:w="5812" w:type="dxa"/>
            <w:hideMark/>
          </w:tcPr>
          <w:p w14:paraId="60D40E03"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 for NR-U</w:t>
            </w:r>
          </w:p>
        </w:tc>
        <w:tc>
          <w:tcPr>
            <w:tcW w:w="2268" w:type="dxa"/>
            <w:hideMark/>
          </w:tcPr>
          <w:p w14:paraId="422A640E"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Samsung</w:t>
            </w:r>
          </w:p>
        </w:tc>
      </w:tr>
      <w:tr w:rsidR="00C04293" w:rsidRPr="00C9206E" w14:paraId="29051ECF" w14:textId="77777777" w:rsidTr="00C04293">
        <w:trPr>
          <w:trHeight w:val="323"/>
        </w:trPr>
        <w:tc>
          <w:tcPr>
            <w:cnfStyle w:val="001000000000" w:firstRow="0" w:lastRow="0" w:firstColumn="1" w:lastColumn="0" w:oddVBand="0" w:evenVBand="0" w:oddHBand="0" w:evenHBand="0" w:firstRowFirstColumn="0" w:firstRowLastColumn="0" w:lastRowFirstColumn="0" w:lastRowLastColumn="0"/>
            <w:tcW w:w="1129" w:type="dxa"/>
            <w:hideMark/>
          </w:tcPr>
          <w:p w14:paraId="7FD82419"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49" w:history="1">
              <w:r w:rsidR="00C04293" w:rsidRPr="00C9206E">
                <w:rPr>
                  <w:rFonts w:ascii="Arial" w:eastAsia="宋体" w:hAnsi="Arial" w:cs="Arial"/>
                  <w:b w:val="0"/>
                  <w:color w:val="0000FF"/>
                  <w:sz w:val="16"/>
                  <w:szCs w:val="16"/>
                  <w:u w:val="single"/>
                  <w:lang w:eastAsia="zh-CN"/>
                </w:rPr>
                <w:t>R1-2002162</w:t>
              </w:r>
            </w:hyperlink>
          </w:p>
        </w:tc>
        <w:tc>
          <w:tcPr>
            <w:tcW w:w="5812" w:type="dxa"/>
            <w:hideMark/>
          </w:tcPr>
          <w:p w14:paraId="21EDCD4B"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Clarification on NR-U configured grant enhancement</w:t>
            </w:r>
          </w:p>
        </w:tc>
        <w:tc>
          <w:tcPr>
            <w:tcW w:w="2268" w:type="dxa"/>
            <w:hideMark/>
          </w:tcPr>
          <w:p w14:paraId="3AE9739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Panasonic Corporation</w:t>
            </w:r>
          </w:p>
        </w:tc>
      </w:tr>
      <w:tr w:rsidR="00C04293" w:rsidRPr="00C9206E" w14:paraId="7A8F30EC" w14:textId="77777777" w:rsidTr="00C04293">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1129" w:type="dxa"/>
            <w:hideMark/>
          </w:tcPr>
          <w:p w14:paraId="447BBDB2"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50" w:history="1">
              <w:r w:rsidR="00C04293" w:rsidRPr="00C9206E">
                <w:rPr>
                  <w:rFonts w:ascii="Arial" w:eastAsia="宋体" w:hAnsi="Arial" w:cs="Arial"/>
                  <w:b w:val="0"/>
                  <w:color w:val="0000FF"/>
                  <w:sz w:val="16"/>
                  <w:szCs w:val="16"/>
                  <w:u w:val="single"/>
                  <w:lang w:eastAsia="zh-CN"/>
                </w:rPr>
                <w:t>R1-2002194</w:t>
              </w:r>
            </w:hyperlink>
          </w:p>
        </w:tc>
        <w:tc>
          <w:tcPr>
            <w:tcW w:w="5812" w:type="dxa"/>
            <w:hideMark/>
          </w:tcPr>
          <w:p w14:paraId="5A292EF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78FC1A70"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Nokia, Nokia Shanghai Bell</w:t>
            </w:r>
          </w:p>
        </w:tc>
      </w:tr>
      <w:tr w:rsidR="00C04293" w:rsidRPr="00C9206E" w14:paraId="01C44510" w14:textId="77777777" w:rsidTr="00C04293">
        <w:trPr>
          <w:trHeight w:val="84"/>
        </w:trPr>
        <w:tc>
          <w:tcPr>
            <w:cnfStyle w:val="001000000000" w:firstRow="0" w:lastRow="0" w:firstColumn="1" w:lastColumn="0" w:oddVBand="0" w:evenVBand="0" w:oddHBand="0" w:evenHBand="0" w:firstRowFirstColumn="0" w:firstRowLastColumn="0" w:lastRowFirstColumn="0" w:lastRowLastColumn="0"/>
            <w:tcW w:w="1129" w:type="dxa"/>
            <w:hideMark/>
          </w:tcPr>
          <w:p w14:paraId="6254BFD9"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51" w:history="1">
              <w:r w:rsidR="00C04293" w:rsidRPr="00C9206E">
                <w:rPr>
                  <w:rFonts w:ascii="Arial" w:eastAsia="宋体" w:hAnsi="Arial" w:cs="Arial"/>
                  <w:b w:val="0"/>
                  <w:color w:val="0000FF"/>
                  <w:sz w:val="16"/>
                  <w:szCs w:val="16"/>
                  <w:u w:val="single"/>
                  <w:lang w:eastAsia="zh-CN"/>
                </w:rPr>
                <w:t>R1-2002435</w:t>
              </w:r>
            </w:hyperlink>
          </w:p>
        </w:tc>
        <w:tc>
          <w:tcPr>
            <w:tcW w:w="5812" w:type="dxa"/>
            <w:hideMark/>
          </w:tcPr>
          <w:p w14:paraId="6850DA3F"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00D18ABE"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NTT DOCOMO, INC.</w:t>
            </w:r>
          </w:p>
        </w:tc>
      </w:tr>
      <w:tr w:rsidR="00C04293" w:rsidRPr="00C9206E" w14:paraId="75CB5AA2" w14:textId="77777777" w:rsidTr="00C04293">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129" w:type="dxa"/>
            <w:hideMark/>
          </w:tcPr>
          <w:p w14:paraId="619A2677"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52" w:history="1">
              <w:r w:rsidR="00C04293" w:rsidRPr="00C9206E">
                <w:rPr>
                  <w:rFonts w:ascii="Arial" w:eastAsia="宋体" w:hAnsi="Arial" w:cs="Arial"/>
                  <w:b w:val="0"/>
                  <w:color w:val="0000FF"/>
                  <w:sz w:val="16"/>
                  <w:szCs w:val="16"/>
                  <w:u w:val="single"/>
                  <w:lang w:eastAsia="zh-CN"/>
                </w:rPr>
                <w:t>R1-2002533</w:t>
              </w:r>
            </w:hyperlink>
          </w:p>
        </w:tc>
        <w:tc>
          <w:tcPr>
            <w:tcW w:w="5812" w:type="dxa"/>
            <w:hideMark/>
          </w:tcPr>
          <w:p w14:paraId="71C29CA6"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TP for Enhancements to configured grants for NR-U</w:t>
            </w:r>
          </w:p>
        </w:tc>
        <w:tc>
          <w:tcPr>
            <w:tcW w:w="2268" w:type="dxa"/>
            <w:hideMark/>
          </w:tcPr>
          <w:p w14:paraId="52006FBC"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Qualcomm Incorporated</w:t>
            </w:r>
          </w:p>
        </w:tc>
      </w:tr>
      <w:tr w:rsidR="00C04293" w:rsidRPr="00C04293" w14:paraId="7B32D06E"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560E2CE" w14:textId="77777777" w:rsidR="00C04293" w:rsidRPr="00C9206E" w:rsidRDefault="00B6475F" w:rsidP="00C04293">
            <w:pPr>
              <w:spacing w:after="0"/>
              <w:jc w:val="left"/>
              <w:rPr>
                <w:rFonts w:ascii="Arial" w:eastAsia="宋体" w:hAnsi="Arial" w:cs="Arial"/>
                <w:b w:val="0"/>
                <w:color w:val="0000FF"/>
                <w:sz w:val="16"/>
                <w:szCs w:val="16"/>
                <w:u w:val="single"/>
                <w:lang w:eastAsia="zh-CN"/>
              </w:rPr>
            </w:pPr>
            <w:hyperlink r:id="rId53" w:history="1">
              <w:r w:rsidR="00C04293" w:rsidRPr="00C9206E">
                <w:rPr>
                  <w:rFonts w:ascii="Arial" w:eastAsia="宋体" w:hAnsi="Arial" w:cs="Arial"/>
                  <w:b w:val="0"/>
                  <w:color w:val="0000FF"/>
                  <w:sz w:val="16"/>
                  <w:szCs w:val="16"/>
                  <w:u w:val="single"/>
                  <w:lang w:eastAsia="zh-CN"/>
                </w:rPr>
                <w:t>R1-2002633</w:t>
              </w:r>
            </w:hyperlink>
          </w:p>
        </w:tc>
        <w:tc>
          <w:tcPr>
            <w:tcW w:w="5812" w:type="dxa"/>
            <w:hideMark/>
          </w:tcPr>
          <w:p w14:paraId="40E9A65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 on configured grant for NR-U</w:t>
            </w:r>
          </w:p>
        </w:tc>
        <w:tc>
          <w:tcPr>
            <w:tcW w:w="2268" w:type="dxa"/>
            <w:hideMark/>
          </w:tcPr>
          <w:p w14:paraId="5E9E5514" w14:textId="77777777" w:rsidR="00C04293" w:rsidRPr="00C04293"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WILUS Inc.</w:t>
            </w:r>
          </w:p>
        </w:tc>
      </w:tr>
    </w:tbl>
    <w:p w14:paraId="594FE710" w14:textId="4259A253" w:rsidR="004A259A" w:rsidRPr="00D54472" w:rsidRDefault="004A259A" w:rsidP="00B91C56">
      <w:pPr>
        <w:pStyle w:val="BodyText"/>
        <w:snapToGrid w:val="0"/>
        <w:spacing w:afterLines="50"/>
        <w:contextualSpacing/>
        <w:rPr>
          <w:rFonts w:eastAsia="宋体"/>
          <w:bCs/>
          <w:lang w:eastAsia="zh-CN"/>
        </w:rPr>
      </w:pPr>
    </w:p>
    <w:sectPr w:rsidR="004A259A" w:rsidRPr="00D54472" w:rsidSect="009435B6">
      <w:headerReference w:type="default" r:id="rId5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18B34" w14:textId="77777777" w:rsidR="00B6475F" w:rsidRDefault="00B6475F">
      <w:r>
        <w:separator/>
      </w:r>
    </w:p>
  </w:endnote>
  <w:endnote w:type="continuationSeparator" w:id="0">
    <w:p w14:paraId="786278D2" w14:textId="77777777" w:rsidR="00B6475F" w:rsidRDefault="00B6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61580" w14:textId="77777777" w:rsidR="00B6475F" w:rsidRDefault="00B6475F">
      <w:r>
        <w:separator/>
      </w:r>
    </w:p>
  </w:footnote>
  <w:footnote w:type="continuationSeparator" w:id="0">
    <w:p w14:paraId="5A3FA4CD" w14:textId="77777777" w:rsidR="00B6475F" w:rsidRDefault="00B64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802FBD" w:rsidRDefault="00802FB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21"/>
  </w:num>
  <w:num w:numId="3">
    <w:abstractNumId w:val="11"/>
  </w:num>
  <w:num w:numId="4">
    <w:abstractNumId w:val="19"/>
  </w:num>
  <w:num w:numId="5">
    <w:abstractNumId w:val="15"/>
  </w:num>
  <w:num w:numId="6">
    <w:abstractNumId w:val="9"/>
  </w:num>
  <w:num w:numId="7">
    <w:abstractNumId w:val="8"/>
  </w:num>
  <w:num w:numId="8">
    <w:abstractNumId w:val="14"/>
  </w:num>
  <w:num w:numId="9">
    <w:abstractNumId w:val="7"/>
  </w:num>
  <w:num w:numId="10">
    <w:abstractNumId w:val="3"/>
  </w:num>
  <w:num w:numId="11">
    <w:abstractNumId w:val="22"/>
  </w:num>
  <w:num w:numId="12">
    <w:abstractNumId w:val="0"/>
  </w:num>
  <w:num w:numId="13">
    <w:abstractNumId w:val="18"/>
  </w:num>
  <w:num w:numId="14">
    <w:abstractNumId w:val="10"/>
  </w:num>
  <w:num w:numId="15">
    <w:abstractNumId w:val="12"/>
  </w:num>
  <w:num w:numId="16">
    <w:abstractNumId w:val="5"/>
  </w:num>
  <w:num w:numId="17">
    <w:abstractNumId w:val="16"/>
  </w:num>
  <w:num w:numId="18">
    <w:abstractNumId w:val="2"/>
  </w:num>
  <w:num w:numId="19">
    <w:abstractNumId w:val="6"/>
  </w:num>
  <w:num w:numId="20">
    <w:abstractNumId w:val="4"/>
  </w:num>
  <w:num w:numId="21">
    <w:abstractNumId w:val="1"/>
  </w:num>
  <w:num w:numId="22">
    <w:abstractNumId w:val="13"/>
  </w:num>
  <w:num w:numId="23">
    <w:abstractNumId w:val="2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Huawei RAN1#100b-e">
    <w15:presenceInfo w15:providerId="None" w15:userId="Huawei RAN1#100b-e"/>
  </w15:person>
  <w15:person w15:author="Author">
    <w15:presenceInfo w15:providerId="None" w15:userId="Author"/>
  </w15:person>
  <w15:person w15:author="Haipeng HP1 Lei">
    <w15:presenceInfo w15:providerId="AD" w15:userId="S-1-5-21-893219669-150845782-1589865915-457670"/>
  </w15:person>
  <w15:person w15:author="linwei ZTE, Sanechips">
    <w15:presenceInfo w15:providerId="None" w15:userId="linwei ZTE, Sanechips"/>
  </w15:person>
  <w15:person w15:author="Alexander Golitschek">
    <w15:presenceInfo w15:providerId="None" w15:userId="Alexander Golitschek"/>
  </w15:person>
  <w15:person w15:author="ZTE">
    <w15:presenceInfo w15:providerId="None" w15:userId="ZTE"/>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D2F"/>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974"/>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475F"/>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033"/>
    <w:pPr>
      <w:spacing w:after="12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rsid w:val="00076E3A"/>
    <w:pPr>
      <w:keepNext/>
      <w:spacing w:before="36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rsid w:val="00B87FBC"/>
    <w:pPr>
      <w:keepNext/>
      <w:spacing w:before="240" w:after="60"/>
      <w:outlineLvl w:val="3"/>
    </w:pPr>
    <w:rPr>
      <w:rFonts w:eastAsia="MS Mincho"/>
      <w:b/>
      <w:bCs/>
      <w:sz w:val="28"/>
      <w:szCs w:val="28"/>
    </w:rPr>
  </w:style>
  <w:style w:type="paragraph" w:styleId="Heading5">
    <w:name w:val="heading 5"/>
    <w:basedOn w:val="Normal"/>
    <w:next w:val="Normal"/>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styleId="ListBullet5">
    <w:name w:val="List Bullet 5"/>
    <w:basedOn w:val="ListBullet4"/>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Normal"/>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ListBullet4">
    <w:name w:val="List Bullet 4"/>
    <w:basedOn w:val="Normal"/>
    <w:rsid w:val="00A8666B"/>
    <w:pPr>
      <w:tabs>
        <w:tab w:val="left" w:pos="1304"/>
      </w:tabs>
      <w:ind w:left="1304" w:hanging="1304"/>
      <w:contextualSpacing/>
    </w:pPr>
  </w:style>
  <w:style w:type="character" w:customStyle="1" w:styleId="CommentTextChar">
    <w:name w:val="Comment Text Char"/>
    <w:link w:val="CommentText"/>
    <w:rsid w:val="00C53B8F"/>
    <w:rPr>
      <w:rFonts w:eastAsia="Times New Roman"/>
      <w:szCs w:val="24"/>
      <w:lang w:eastAsia="en-US"/>
    </w:rPr>
  </w:style>
  <w:style w:type="paragraph" w:customStyle="1" w:styleId="text">
    <w:name w:val="text"/>
    <w:basedOn w:val="Normal"/>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Normal"/>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Preformatted">
    <w:name w:val="HTML Preformatted"/>
    <w:basedOn w:val="Normal"/>
    <w:link w:val="HTMLPreformatted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6669E0"/>
    <w:rPr>
      <w:rFonts w:ascii="宋体" w:hAnsi="宋体" w:cs="宋体"/>
      <w:sz w:val="24"/>
      <w:szCs w:val="24"/>
    </w:rPr>
  </w:style>
  <w:style w:type="paragraph" w:customStyle="1" w:styleId="title1">
    <w:name w:val="title 1"/>
    <w:basedOn w:val="Heading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Heading3"/>
    <w:link w:val="title3Char"/>
    <w:qFormat/>
    <w:rsid w:val="00010CE3"/>
    <w:rPr>
      <w:b w:val="0"/>
      <w:sz w:val="24"/>
    </w:rPr>
  </w:style>
  <w:style w:type="character" w:customStyle="1" w:styleId="Heading2Char1">
    <w:name w:val="Heading 2 Char1"/>
    <w:aliases w:val="H2 Char1,h2 Char1,Head2A Char,2 Char,UNDERRUBRIK 1-2 Char,DO NOT USE_h2 Char,h21 Char,Heading 2 Char Char,H2 Char Char,h2 Char Char"/>
    <w:link w:val="Heading2"/>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BodyText"/>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Normal"/>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Date">
    <w:name w:val="Date"/>
    <w:basedOn w:val="Normal"/>
    <w:next w:val="Normal"/>
    <w:link w:val="DateChar"/>
    <w:rsid w:val="009C1EC8"/>
    <w:pPr>
      <w:ind w:leftChars="2500" w:left="100"/>
    </w:pPr>
  </w:style>
  <w:style w:type="character" w:customStyle="1" w:styleId="DateChar">
    <w:name w:val="Date Char"/>
    <w:basedOn w:val="DefaultParagraphFont"/>
    <w:link w:val="Date"/>
    <w:rsid w:val="009C1EC8"/>
    <w:rPr>
      <w:rFonts w:eastAsia="Times New Roman"/>
      <w:szCs w:val="24"/>
      <w:lang w:eastAsia="en-US"/>
    </w:rPr>
  </w:style>
  <w:style w:type="character" w:styleId="PlaceholderText">
    <w:name w:val="Placeholder Text"/>
    <w:basedOn w:val="DefaultParagraphFont"/>
    <w:uiPriority w:val="99"/>
    <w:semiHidden/>
    <w:rsid w:val="00401756"/>
    <w:rPr>
      <w:color w:val="808080"/>
    </w:rPr>
  </w:style>
  <w:style w:type="character" w:customStyle="1" w:styleId="a">
    <w:name w:val="批注文字 字符"/>
    <w:uiPriority w:val="99"/>
    <w:qFormat/>
    <w:rsid w:val="00884A54"/>
    <w:rPr>
      <w:rFonts w:ascii="Times" w:hAnsi="Times"/>
      <w:lang w:val="en-GB" w:eastAsia="en-US"/>
    </w:rPr>
  </w:style>
  <w:style w:type="paragraph" w:customStyle="1" w:styleId="Style1">
    <w:name w:val="Style1"/>
    <w:basedOn w:val="Normal"/>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Index1">
    <w:name w:val="index 1"/>
    <w:basedOn w:val="Normal"/>
    <w:next w:val="Normal"/>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List3"/>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Normal"/>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List3">
    <w:name w:val="List 3"/>
    <w:basedOn w:val="Normal"/>
    <w:rsid w:val="007418E7"/>
    <w:pPr>
      <w:ind w:leftChars="400" w:left="100" w:hangingChars="200" w:hanging="200"/>
      <w:contextualSpacing/>
    </w:pPr>
  </w:style>
  <w:style w:type="table" w:styleId="PlainTable1">
    <w:name w:val="Plain Table 1"/>
    <w:basedOn w:val="TableNormal"/>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Emphasis">
    <w:name w:val="Emphasis"/>
    <w:uiPriority w:val="20"/>
    <w:qFormat/>
    <w:rsid w:val="00750E3D"/>
    <w:rPr>
      <w:i/>
      <w:iCs/>
    </w:rPr>
  </w:style>
  <w:style w:type="character" w:customStyle="1" w:styleId="CommentSubjectChar">
    <w:name w:val="Comment Subject Char"/>
    <w:link w:val="CommentSubject"/>
    <w:rsid w:val="0079402A"/>
    <w:rPr>
      <w:rFonts w:eastAsia="Times New Roman"/>
      <w:b/>
      <w:bCs/>
      <w:szCs w:val="24"/>
      <w:lang w:eastAsia="en-US"/>
    </w:rPr>
  </w:style>
  <w:style w:type="character" w:customStyle="1" w:styleId="Char10">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ListParagraph"/>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3.bin"/><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hyperlink" Target="http://www.3gpp.org/ftp/TSG_RAN/WG1_RL1/TSGR1_100b_e/Docs/R1-2001762.zip" TargetMode="External"/><Relationship Id="rId47" Type="http://schemas.openxmlformats.org/officeDocument/2006/relationships/hyperlink" Target="http://www.3gpp.org/ftp/TSG_RAN/WG1_RL1/TSGR1_100b_e/Docs/R1-2002034.zip" TargetMode="External"/><Relationship Id="rId50" Type="http://schemas.openxmlformats.org/officeDocument/2006/relationships/hyperlink" Target="http://www.3gpp.org/ftp/TSG_RAN/WG1_RL1/TSGR1_100b_e/Docs/R1-2002194.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cid:image009.png@01D61234.CD78BE50" TargetMode="External"/><Relationship Id="rId38" Type="http://schemas.openxmlformats.org/officeDocument/2006/relationships/image" Target="media/image27.wmf"/><Relationship Id="rId46" Type="http://schemas.openxmlformats.org/officeDocument/2006/relationships/hyperlink" Target="http://www.3gpp.org/ftp/TSG_RAN/WG1_RL1/TSGR1_100b_e/Docs/R1-2001990.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hyperlink" Target="http://www.3gpp.org/ftp/TSG_RAN/WG1_RL1/TSGR1_100b_e/Docs/R1-2001708.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4.png"/><Relationship Id="rId37" Type="http://schemas.openxmlformats.org/officeDocument/2006/relationships/oleObject" Target="embeddings/oleObject2.bin"/><Relationship Id="rId40" Type="http://schemas.openxmlformats.org/officeDocument/2006/relationships/hyperlink" Target="http://www.3gpp.org/ftp/TSG_RAN/WG1_RL1/TSGR1_100b_e/Docs/R1-2001655.zip" TargetMode="External"/><Relationship Id="rId45" Type="http://schemas.openxmlformats.org/officeDocument/2006/relationships/hyperlink" Target="http://www.3gpp.org/ftp/TSG_RAN/WG1_RL1/TSGR1_100b_e/Docs/R1-2001975.zip" TargetMode="External"/><Relationship Id="rId53" Type="http://schemas.openxmlformats.org/officeDocument/2006/relationships/hyperlink" Target="http://www.3gpp.org/ftp/TSG_RAN/WG1_RL1/TSGR1_100b_e/Docs/R1-2002633.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6.wmf"/><Relationship Id="rId49" Type="http://schemas.openxmlformats.org/officeDocument/2006/relationships/hyperlink" Target="http://www.3gpp.org/ftp/TSG_RAN/WG1_RL1/TSGR1_100b_e/Docs/R1-2002162.zip" TargetMode="External"/><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cid:image008.png@01D61234.CD78BE50" TargetMode="External"/><Relationship Id="rId44" Type="http://schemas.openxmlformats.org/officeDocument/2006/relationships/hyperlink" Target="http://www.3gpp.org/ftp/TSG_RAN/WG1_RL1/TSGR1_100b_e/Docs/R1-2001938.zip" TargetMode="External"/><Relationship Id="rId52" Type="http://schemas.openxmlformats.org/officeDocument/2006/relationships/hyperlink" Target="http://www.3gpp.org/ftp/TSG_RAN/WG1_RL1/TSGR1_100b_e/Docs/R1-200253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hyperlink" Target="http://www.3gpp.org/ftp/TSG_RAN/WG1_RL1/TSGR1_100b_e/Docs/R1-2001814.zip" TargetMode="External"/><Relationship Id="rId48" Type="http://schemas.openxmlformats.org/officeDocument/2006/relationships/hyperlink" Target="http://www.3gpp.org/ftp/TSG_RAN/WG1_RL1/TSGR1_100b_e/Docs/R1-2002120.zip" TargetMode="External"/><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hyperlink" Target="http://www.3gpp.org/ftp/TSG_RAN/WG1_RL1/TSGR1_100b_e/Docs/R1-2002435.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71FF0-5387-4378-9E1D-86E8328A8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6088</Words>
  <Characters>34703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ZTE</cp:lastModifiedBy>
  <cp:revision>2</cp:revision>
  <cp:lastPrinted>2011-08-03T09:36:00Z</cp:lastPrinted>
  <dcterms:created xsi:type="dcterms:W3CDTF">2020-04-15T11:29:00Z</dcterms:created>
  <dcterms:modified xsi:type="dcterms:W3CDTF">2020-04-15T11:29:00Z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